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5474E1" w14:textId="77777777" w:rsidR="009C64C4" w:rsidRPr="009B6CF4" w:rsidRDefault="00552B91">
      <w:pPr>
        <w:jc w:val="center"/>
        <w:rPr>
          <w:b/>
          <w:sz w:val="24"/>
        </w:rPr>
      </w:pPr>
      <w:r w:rsidRPr="009B6CF4">
        <w:rPr>
          <w:b/>
          <w:sz w:val="24"/>
        </w:rPr>
        <w:t>Тарифы на услуги Брокера</w:t>
      </w:r>
    </w:p>
    <w:p w14:paraId="6614E0CF" w14:textId="77777777" w:rsidR="009C64C4" w:rsidRPr="009B6CF4" w:rsidRDefault="009C64C4">
      <w:pPr>
        <w:jc w:val="center"/>
      </w:pPr>
    </w:p>
    <w:sdt>
      <w:sdtPr>
        <w:id w:val="538608796"/>
        <w:docPartObj>
          <w:docPartGallery w:val="Table of Contents"/>
          <w:docPartUnique/>
        </w:docPartObj>
      </w:sdtPr>
      <w:sdtContent>
        <w:p w14:paraId="3777AFA6" w14:textId="4BF28322" w:rsidR="00564E54" w:rsidRDefault="00552B91" w:rsidP="00564E54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9B6CF4">
            <w:fldChar w:fldCharType="begin"/>
          </w:r>
          <w:r w:rsidRPr="009B6CF4">
            <w:rPr>
              <w:rStyle w:val="IndexLink"/>
              <w:webHidden/>
            </w:rPr>
            <w:instrText>TOC \z \o "1-3" \u \h</w:instrText>
          </w:r>
          <w:r w:rsidRPr="009B6CF4">
            <w:rPr>
              <w:rStyle w:val="IndexLink"/>
            </w:rPr>
            <w:fldChar w:fldCharType="separate"/>
          </w:r>
          <w:hyperlink w:anchor="_Toc111467731" w:history="1">
            <w:r w:rsidR="00564E54" w:rsidRPr="003705E9">
              <w:rPr>
                <w:rStyle w:val="afd"/>
                <w:b/>
                <w:noProof/>
              </w:rPr>
              <w:t>1.</w:t>
            </w:r>
            <w:r w:rsidR="00564E5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564E54" w:rsidRPr="003705E9">
              <w:rPr>
                <w:rStyle w:val="afd"/>
                <w:b/>
                <w:bCs/>
                <w:iCs/>
                <w:noProof/>
              </w:rPr>
              <w:t>Срочный рынок ПАО Московская Биржа</w:t>
            </w:r>
            <w:r w:rsidR="00564E54">
              <w:rPr>
                <w:noProof/>
                <w:webHidden/>
              </w:rPr>
              <w:tab/>
            </w:r>
            <w:r w:rsidR="00564E54">
              <w:rPr>
                <w:noProof/>
                <w:webHidden/>
              </w:rPr>
              <w:fldChar w:fldCharType="begin"/>
            </w:r>
            <w:r w:rsidR="00564E54">
              <w:rPr>
                <w:noProof/>
                <w:webHidden/>
              </w:rPr>
              <w:instrText xml:space="preserve"> PAGEREF _Toc111467731 \h </w:instrText>
            </w:r>
            <w:r w:rsidR="00564E54">
              <w:rPr>
                <w:noProof/>
                <w:webHidden/>
              </w:rPr>
            </w:r>
            <w:r w:rsidR="00564E54">
              <w:rPr>
                <w:noProof/>
                <w:webHidden/>
              </w:rPr>
              <w:fldChar w:fldCharType="separate"/>
            </w:r>
            <w:r w:rsidR="0058255C">
              <w:rPr>
                <w:noProof/>
                <w:webHidden/>
              </w:rPr>
              <w:t>2</w:t>
            </w:r>
            <w:r w:rsidR="00564E54">
              <w:rPr>
                <w:noProof/>
                <w:webHidden/>
              </w:rPr>
              <w:fldChar w:fldCharType="end"/>
            </w:r>
          </w:hyperlink>
        </w:p>
        <w:p w14:paraId="059A3924" w14:textId="10602B7B" w:rsidR="00564E54" w:rsidRDefault="0058255C" w:rsidP="00A16BDD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HYPERLINK \l "_Toc111467732" </w:instrText>
          </w:r>
          <w:ins w:id="0" w:author="Исаенков Александр Юрьевич (ffin.ru)" w:date="2022-09-16T16:54:00Z">
            <w:r>
              <w:rPr>
                <w:noProof/>
              </w:rPr>
            </w:r>
          </w:ins>
          <w:r>
            <w:rPr>
              <w:noProof/>
            </w:rPr>
            <w:fldChar w:fldCharType="separate"/>
          </w:r>
          <w:r w:rsidR="00564E54" w:rsidRPr="003705E9">
            <w:rPr>
              <w:rStyle w:val="afd"/>
              <w:b/>
              <w:noProof/>
            </w:rPr>
            <w:t>1.1.</w:t>
          </w:r>
          <w:r w:rsidR="00564E54"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  <w:tab/>
          </w:r>
          <w:r w:rsidR="00564E54" w:rsidRPr="003705E9">
            <w:rPr>
              <w:rStyle w:val="afd"/>
              <w:b/>
              <w:bCs/>
              <w:iCs/>
              <w:noProof/>
            </w:rPr>
            <w:t xml:space="preserve">Тарифный план «Срочный» </w:t>
          </w:r>
          <w:r w:rsidR="00564E54" w:rsidRPr="003705E9">
            <w:rPr>
              <w:rStyle w:val="afd"/>
              <w:b/>
              <w:bCs/>
              <w:iCs/>
              <w:noProof/>
              <w:lang w:val="en-US"/>
            </w:rPr>
            <w:t>**</w:t>
          </w:r>
          <w:r w:rsidR="00564E54">
            <w:rPr>
              <w:noProof/>
              <w:webHidden/>
            </w:rPr>
            <w:tab/>
          </w:r>
          <w:r w:rsidR="00564E54">
            <w:rPr>
              <w:noProof/>
              <w:webHidden/>
            </w:rPr>
            <w:fldChar w:fldCharType="begin"/>
          </w:r>
          <w:r w:rsidR="00564E54">
            <w:rPr>
              <w:noProof/>
              <w:webHidden/>
            </w:rPr>
            <w:instrText xml:space="preserve"> PAGEREF _Toc111467732 \h </w:instrText>
          </w:r>
          <w:r w:rsidR="00564E54">
            <w:rPr>
              <w:noProof/>
              <w:webHidden/>
            </w:rPr>
          </w:r>
          <w:r w:rsidR="00564E54"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2</w:t>
          </w:r>
          <w:r w:rsidR="00564E54">
            <w:rPr>
              <w:noProof/>
              <w:webHidden/>
            </w:rPr>
            <w:fldChar w:fldCharType="end"/>
          </w:r>
          <w:r>
            <w:rPr>
              <w:noProof/>
            </w:rPr>
            <w:fldChar w:fldCharType="end"/>
          </w:r>
        </w:p>
        <w:p w14:paraId="088ED8A6" w14:textId="3D2638A8" w:rsidR="00564E54" w:rsidRDefault="0058255C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HYPERLINK \l "_Toc111467733" </w:instrText>
          </w:r>
          <w:ins w:id="1" w:author="Исаенков Александр Юрьевич (ffin.ru)" w:date="2022-09-16T16:54:00Z">
            <w:r>
              <w:rPr>
                <w:noProof/>
              </w:rPr>
            </w:r>
          </w:ins>
          <w:r>
            <w:rPr>
              <w:noProof/>
            </w:rPr>
            <w:fldChar w:fldCharType="separate"/>
          </w:r>
          <w:r w:rsidR="00564E54" w:rsidRPr="003705E9">
            <w:rPr>
              <w:rStyle w:val="afd"/>
              <w:b/>
              <w:noProof/>
            </w:rPr>
            <w:t>2.</w:t>
          </w:r>
          <w:r w:rsidR="00564E54"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  <w:tab/>
          </w:r>
          <w:r w:rsidR="00564E54" w:rsidRPr="003705E9">
            <w:rPr>
              <w:rStyle w:val="afd"/>
              <w:b/>
              <w:bCs/>
              <w:iCs/>
              <w:noProof/>
            </w:rPr>
            <w:t>Валютный рынок</w:t>
          </w:r>
          <w:r w:rsidR="00564E54">
            <w:rPr>
              <w:noProof/>
              <w:webHidden/>
            </w:rPr>
            <w:tab/>
          </w:r>
          <w:r w:rsidR="00564E54">
            <w:rPr>
              <w:noProof/>
              <w:webHidden/>
            </w:rPr>
            <w:fldChar w:fldCharType="begin"/>
          </w:r>
          <w:r w:rsidR="00564E54">
            <w:rPr>
              <w:noProof/>
              <w:webHidden/>
            </w:rPr>
            <w:instrText xml:space="preserve"> PAGEREF _Toc111467733 \h </w:instrText>
          </w:r>
          <w:r w:rsidR="00564E54">
            <w:rPr>
              <w:noProof/>
              <w:webHidden/>
            </w:rPr>
          </w:r>
          <w:r w:rsidR="00564E54"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2</w:t>
          </w:r>
          <w:r w:rsidR="00564E54">
            <w:rPr>
              <w:noProof/>
              <w:webHidden/>
            </w:rPr>
            <w:fldChar w:fldCharType="end"/>
          </w:r>
          <w:r>
            <w:rPr>
              <w:noProof/>
            </w:rPr>
            <w:fldChar w:fldCharType="end"/>
          </w:r>
        </w:p>
        <w:p w14:paraId="6B19FF1E" w14:textId="377BEBCF" w:rsidR="00564E54" w:rsidRDefault="0058255C" w:rsidP="00A16BDD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HYPERLINK \l "_Toc111467734" </w:instrText>
          </w:r>
          <w:ins w:id="2" w:author="Исаенков Александр Юрьевич (ffin.ru)" w:date="2022-09-16T16:54:00Z">
            <w:r>
              <w:rPr>
                <w:noProof/>
              </w:rPr>
            </w:r>
          </w:ins>
          <w:r>
            <w:rPr>
              <w:noProof/>
            </w:rPr>
            <w:fldChar w:fldCharType="separate"/>
          </w:r>
          <w:r w:rsidR="00564E54" w:rsidRPr="003705E9">
            <w:rPr>
              <w:rStyle w:val="afd"/>
              <w:b/>
              <w:noProof/>
            </w:rPr>
            <w:t>2.1.</w:t>
          </w:r>
          <w:r w:rsidR="00564E54"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  <w:tab/>
          </w:r>
          <w:r w:rsidR="00564E54" w:rsidRPr="003705E9">
            <w:rPr>
              <w:rStyle w:val="afd"/>
              <w:b/>
              <w:bCs/>
              <w:iCs/>
              <w:noProof/>
            </w:rPr>
            <w:t xml:space="preserve">Тарифный план «Валютный» </w:t>
          </w:r>
          <w:r w:rsidR="00564E54" w:rsidRPr="003705E9">
            <w:rPr>
              <w:rStyle w:val="afd"/>
              <w:b/>
              <w:bCs/>
              <w:iCs/>
              <w:noProof/>
              <w:lang w:val="en-US"/>
            </w:rPr>
            <w:t>**</w:t>
          </w:r>
          <w:r w:rsidR="00564E54" w:rsidRPr="003705E9">
            <w:rPr>
              <w:rStyle w:val="afd"/>
              <w:b/>
              <w:bCs/>
              <w:iCs/>
              <w:noProof/>
            </w:rPr>
            <w:t>*</w:t>
          </w:r>
          <w:r w:rsidR="00564E54">
            <w:rPr>
              <w:noProof/>
              <w:webHidden/>
            </w:rPr>
            <w:tab/>
          </w:r>
          <w:r w:rsidR="00564E54">
            <w:rPr>
              <w:noProof/>
              <w:webHidden/>
            </w:rPr>
            <w:fldChar w:fldCharType="begin"/>
          </w:r>
          <w:r w:rsidR="00564E54">
            <w:rPr>
              <w:noProof/>
              <w:webHidden/>
            </w:rPr>
            <w:instrText xml:space="preserve"> PAGEREF _Toc111467734 \h </w:instrText>
          </w:r>
          <w:r w:rsidR="00564E54">
            <w:rPr>
              <w:noProof/>
              <w:webHidden/>
            </w:rPr>
          </w:r>
          <w:r w:rsidR="00564E54"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2</w:t>
          </w:r>
          <w:r w:rsidR="00564E54">
            <w:rPr>
              <w:noProof/>
              <w:webHidden/>
            </w:rPr>
            <w:fldChar w:fldCharType="end"/>
          </w:r>
          <w:r>
            <w:rPr>
              <w:noProof/>
            </w:rPr>
            <w:fldChar w:fldCharType="end"/>
          </w:r>
        </w:p>
        <w:p w14:paraId="5F5CFF2F" w14:textId="7B06C1E2" w:rsidR="00564E54" w:rsidRDefault="0058255C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HYPERLINK \l "_Toc111467735" </w:instrText>
          </w:r>
          <w:ins w:id="3" w:author="Исаенков Александр Юрьевич (ffin.ru)" w:date="2022-09-16T16:54:00Z">
            <w:r>
              <w:rPr>
                <w:noProof/>
              </w:rPr>
            </w:r>
          </w:ins>
          <w:r>
            <w:rPr>
              <w:noProof/>
            </w:rPr>
            <w:fldChar w:fldCharType="separate"/>
          </w:r>
          <w:r w:rsidR="00564E54" w:rsidRPr="003705E9">
            <w:rPr>
              <w:rStyle w:val="afd"/>
              <w:b/>
              <w:noProof/>
            </w:rPr>
            <w:t>3.</w:t>
          </w:r>
          <w:r w:rsidR="00564E54"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  <w:tab/>
          </w:r>
          <w:r w:rsidR="00564E54" w:rsidRPr="003705E9">
            <w:rPr>
              <w:rStyle w:val="afd"/>
              <w:b/>
              <w:bCs/>
              <w:iCs/>
              <w:noProof/>
            </w:rPr>
            <w:t>Фондовый рынок</w:t>
          </w:r>
          <w:r w:rsidR="00564E54">
            <w:rPr>
              <w:noProof/>
              <w:webHidden/>
            </w:rPr>
            <w:tab/>
          </w:r>
          <w:r w:rsidR="00564E54">
            <w:rPr>
              <w:noProof/>
              <w:webHidden/>
            </w:rPr>
            <w:fldChar w:fldCharType="begin"/>
          </w:r>
          <w:r w:rsidR="00564E54">
            <w:rPr>
              <w:noProof/>
              <w:webHidden/>
            </w:rPr>
            <w:instrText xml:space="preserve"> PAGEREF _Toc111467735 \h </w:instrText>
          </w:r>
          <w:r w:rsidR="00564E54">
            <w:rPr>
              <w:noProof/>
              <w:webHidden/>
            </w:rPr>
          </w:r>
          <w:r w:rsidR="00564E54"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3</w:t>
          </w:r>
          <w:r w:rsidR="00564E54">
            <w:rPr>
              <w:noProof/>
              <w:webHidden/>
            </w:rPr>
            <w:fldChar w:fldCharType="end"/>
          </w:r>
          <w:r>
            <w:rPr>
              <w:noProof/>
            </w:rPr>
            <w:fldChar w:fldCharType="end"/>
          </w:r>
        </w:p>
        <w:p w14:paraId="0DB68D76" w14:textId="76C51FCB" w:rsidR="00564E54" w:rsidRDefault="0058255C" w:rsidP="00A16BDD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HYPERLINK \l "_Toc111467736" </w:instrText>
          </w:r>
          <w:ins w:id="4" w:author="Исаенков Александр Юрьевич (ffin.ru)" w:date="2022-09-16T16:54:00Z">
            <w:r>
              <w:rPr>
                <w:noProof/>
              </w:rPr>
            </w:r>
          </w:ins>
          <w:r>
            <w:rPr>
              <w:noProof/>
            </w:rPr>
            <w:fldChar w:fldCharType="separate"/>
          </w:r>
          <w:r w:rsidR="00564E54" w:rsidRPr="003705E9">
            <w:rPr>
              <w:rStyle w:val="afd"/>
              <w:b/>
              <w:noProof/>
            </w:rPr>
            <w:t>3.1.</w:t>
          </w:r>
          <w:r w:rsidR="00564E54"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  <w:tab/>
          </w:r>
          <w:r w:rsidR="00564E54" w:rsidRPr="003705E9">
            <w:rPr>
              <w:rStyle w:val="afd"/>
              <w:b/>
              <w:noProof/>
            </w:rPr>
            <w:t>Тарифный план «Фондовый» **</w:t>
          </w:r>
          <w:r w:rsidR="00564E54">
            <w:rPr>
              <w:noProof/>
              <w:webHidden/>
            </w:rPr>
            <w:tab/>
          </w:r>
          <w:r w:rsidR="00564E54">
            <w:rPr>
              <w:noProof/>
              <w:webHidden/>
            </w:rPr>
            <w:fldChar w:fldCharType="begin"/>
          </w:r>
          <w:r w:rsidR="00564E54">
            <w:rPr>
              <w:noProof/>
              <w:webHidden/>
            </w:rPr>
            <w:instrText xml:space="preserve"> PAGEREF _Toc111467736 \h </w:instrText>
          </w:r>
          <w:r w:rsidR="00564E54">
            <w:rPr>
              <w:noProof/>
              <w:webHidden/>
            </w:rPr>
          </w:r>
          <w:r w:rsidR="00564E54"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3</w:t>
          </w:r>
          <w:r w:rsidR="00564E54">
            <w:rPr>
              <w:noProof/>
              <w:webHidden/>
            </w:rPr>
            <w:fldChar w:fldCharType="end"/>
          </w:r>
          <w:r>
            <w:rPr>
              <w:noProof/>
            </w:rPr>
            <w:fldChar w:fldCharType="end"/>
          </w:r>
        </w:p>
        <w:p w14:paraId="2F5DA41C" w14:textId="348E1B93" w:rsidR="00564E54" w:rsidRDefault="0058255C" w:rsidP="00A16BDD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HYPERLINK \l "_Toc111467737" </w:instrText>
          </w:r>
          <w:ins w:id="5" w:author="Исаенков Александр Юрьевич (ffin.ru)" w:date="2022-09-16T16:54:00Z">
            <w:r>
              <w:rPr>
                <w:noProof/>
              </w:rPr>
            </w:r>
          </w:ins>
          <w:r>
            <w:rPr>
              <w:noProof/>
            </w:rPr>
            <w:fldChar w:fldCharType="separate"/>
          </w:r>
          <w:r w:rsidR="00564E54" w:rsidRPr="003705E9">
            <w:rPr>
              <w:rStyle w:val="afd"/>
              <w:b/>
              <w:noProof/>
            </w:rPr>
            <w:t>3.2.</w:t>
          </w:r>
          <w:r w:rsidR="00564E54"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  <w:tab/>
          </w:r>
          <w:r w:rsidR="00564E54" w:rsidRPr="003705E9">
            <w:rPr>
              <w:rStyle w:val="afd"/>
              <w:b/>
              <w:noProof/>
            </w:rPr>
            <w:t>Ставки по Сделкам РЕПО, Сделкам займа, заключаемым в соответствии с Приложением №3 к Регламенту **</w:t>
          </w:r>
          <w:r w:rsidR="00564E54">
            <w:rPr>
              <w:noProof/>
              <w:webHidden/>
            </w:rPr>
            <w:tab/>
          </w:r>
          <w:r w:rsidR="00564E54">
            <w:rPr>
              <w:noProof/>
              <w:webHidden/>
            </w:rPr>
            <w:fldChar w:fldCharType="begin"/>
          </w:r>
          <w:r w:rsidR="00564E54">
            <w:rPr>
              <w:noProof/>
              <w:webHidden/>
            </w:rPr>
            <w:instrText xml:space="preserve"> PAGEREF _Toc111467737 \h </w:instrText>
          </w:r>
          <w:r w:rsidR="00564E54">
            <w:rPr>
              <w:noProof/>
              <w:webHidden/>
            </w:rPr>
          </w:r>
          <w:r w:rsidR="00564E54"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5</w:t>
          </w:r>
          <w:r w:rsidR="00564E54">
            <w:rPr>
              <w:noProof/>
              <w:webHidden/>
            </w:rPr>
            <w:fldChar w:fldCharType="end"/>
          </w:r>
          <w:r>
            <w:rPr>
              <w:noProof/>
            </w:rPr>
            <w:fldChar w:fldCharType="end"/>
          </w:r>
        </w:p>
        <w:p w14:paraId="366DA183" w14:textId="0ED1A5AC" w:rsidR="00564E54" w:rsidRDefault="0058255C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HYPERLINK \l "_Toc111467738" </w:instrText>
          </w:r>
          <w:ins w:id="6" w:author="Исаенков Александр Юрьевич (ffin.ru)" w:date="2022-09-16T16:54:00Z">
            <w:r>
              <w:rPr>
                <w:noProof/>
              </w:rPr>
            </w:r>
          </w:ins>
          <w:r>
            <w:rPr>
              <w:noProof/>
            </w:rPr>
            <w:fldChar w:fldCharType="separate"/>
          </w:r>
          <w:r w:rsidR="00564E54" w:rsidRPr="003705E9">
            <w:rPr>
              <w:rStyle w:val="afd"/>
              <w:b/>
              <w:noProof/>
            </w:rPr>
            <w:t>4.</w:t>
          </w:r>
          <w:r w:rsidR="00564E54"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  <w:tab/>
          </w:r>
          <w:r w:rsidR="00564E54" w:rsidRPr="003705E9">
            <w:rPr>
              <w:rStyle w:val="afd"/>
              <w:b/>
              <w:bCs/>
              <w:iCs/>
              <w:noProof/>
            </w:rPr>
            <w:t>Внебиржевой рынок</w:t>
          </w:r>
          <w:r w:rsidR="00564E54">
            <w:rPr>
              <w:noProof/>
              <w:webHidden/>
            </w:rPr>
            <w:tab/>
          </w:r>
          <w:r w:rsidR="00564E54">
            <w:rPr>
              <w:noProof/>
              <w:webHidden/>
            </w:rPr>
            <w:fldChar w:fldCharType="begin"/>
          </w:r>
          <w:r w:rsidR="00564E54">
            <w:rPr>
              <w:noProof/>
              <w:webHidden/>
            </w:rPr>
            <w:instrText xml:space="preserve"> PAGEREF _Toc111467738 \h </w:instrText>
          </w:r>
          <w:r w:rsidR="00564E54">
            <w:rPr>
              <w:noProof/>
              <w:webHidden/>
            </w:rPr>
          </w:r>
          <w:r w:rsidR="00564E54"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7</w:t>
          </w:r>
          <w:r w:rsidR="00564E54">
            <w:rPr>
              <w:noProof/>
              <w:webHidden/>
            </w:rPr>
            <w:fldChar w:fldCharType="end"/>
          </w:r>
          <w:r>
            <w:rPr>
              <w:noProof/>
            </w:rPr>
            <w:fldChar w:fldCharType="end"/>
          </w:r>
        </w:p>
        <w:p w14:paraId="26D9E22D" w14:textId="40A9857C" w:rsidR="00564E54" w:rsidRDefault="0058255C" w:rsidP="00A16BDD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HYPERLINK \l "_Toc111467739" </w:instrText>
          </w:r>
          <w:ins w:id="7" w:author="Исаенков Александр Юрьевич (ffin.ru)" w:date="2022-09-16T16:54:00Z">
            <w:r>
              <w:rPr>
                <w:noProof/>
              </w:rPr>
            </w:r>
          </w:ins>
          <w:r>
            <w:rPr>
              <w:noProof/>
            </w:rPr>
            <w:fldChar w:fldCharType="separate"/>
          </w:r>
          <w:r w:rsidR="00564E54" w:rsidRPr="003705E9">
            <w:rPr>
              <w:rStyle w:val="afd"/>
              <w:b/>
              <w:noProof/>
            </w:rPr>
            <w:t>4.1.</w:t>
          </w:r>
          <w:r w:rsidR="00564E54"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  <w:tab/>
          </w:r>
          <w:r w:rsidR="00564E54" w:rsidRPr="003705E9">
            <w:rPr>
              <w:rStyle w:val="afd"/>
              <w:b/>
              <w:bCs/>
              <w:iCs/>
              <w:noProof/>
            </w:rPr>
            <w:t>Тарифный план «Внебиржевой» **</w:t>
          </w:r>
          <w:r w:rsidR="00564E54">
            <w:rPr>
              <w:noProof/>
              <w:webHidden/>
            </w:rPr>
            <w:tab/>
          </w:r>
          <w:r w:rsidR="00564E54">
            <w:rPr>
              <w:noProof/>
              <w:webHidden/>
            </w:rPr>
            <w:fldChar w:fldCharType="begin"/>
          </w:r>
          <w:r w:rsidR="00564E54">
            <w:rPr>
              <w:noProof/>
              <w:webHidden/>
            </w:rPr>
            <w:instrText xml:space="preserve"> PAGEREF _Toc111467739 \h </w:instrText>
          </w:r>
          <w:r w:rsidR="00564E54">
            <w:rPr>
              <w:noProof/>
              <w:webHidden/>
            </w:rPr>
          </w:r>
          <w:r w:rsidR="00564E54"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7</w:t>
          </w:r>
          <w:r w:rsidR="00564E54">
            <w:rPr>
              <w:noProof/>
              <w:webHidden/>
            </w:rPr>
            <w:fldChar w:fldCharType="end"/>
          </w:r>
          <w:r>
            <w:rPr>
              <w:noProof/>
            </w:rPr>
            <w:fldChar w:fldCharType="end"/>
          </w:r>
        </w:p>
        <w:p w14:paraId="0FC6AC0C" w14:textId="472E1D66" w:rsidR="00564E54" w:rsidRDefault="0058255C" w:rsidP="00A16BDD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HYPERLINK \l "_Toc111467740" </w:instrText>
          </w:r>
          <w:ins w:id="8" w:author="Исаенков Александр Юрьевич (ffin.ru)" w:date="2022-09-16T16:54:00Z">
            <w:r>
              <w:rPr>
                <w:noProof/>
              </w:rPr>
            </w:r>
          </w:ins>
          <w:r>
            <w:rPr>
              <w:noProof/>
            </w:rPr>
            <w:fldChar w:fldCharType="separate"/>
          </w:r>
          <w:r w:rsidR="00564E54" w:rsidRPr="003705E9">
            <w:rPr>
              <w:rStyle w:val="afd"/>
              <w:b/>
              <w:bCs/>
              <w:noProof/>
            </w:rPr>
            <w:t xml:space="preserve">Ставки по Сделкам РЕПО, заключаемым в соответствии с Приложением </w:t>
          </w:r>
          <w:bookmarkStart w:id="9" w:name="_GoBack"/>
          <w:r w:rsidR="00564E54" w:rsidRPr="003705E9">
            <w:rPr>
              <w:rStyle w:val="afd"/>
              <w:b/>
              <w:bCs/>
              <w:noProof/>
            </w:rPr>
            <w:t>№</w:t>
          </w:r>
          <w:bookmarkEnd w:id="9"/>
          <w:r w:rsidR="00564E54" w:rsidRPr="003705E9">
            <w:rPr>
              <w:rStyle w:val="afd"/>
              <w:b/>
              <w:bCs/>
              <w:noProof/>
            </w:rPr>
            <w:t>3 к Регламенту**:</w:t>
          </w:r>
          <w:r w:rsidR="00564E54">
            <w:rPr>
              <w:noProof/>
              <w:webHidden/>
            </w:rPr>
            <w:tab/>
          </w:r>
          <w:r w:rsidR="00564E54">
            <w:rPr>
              <w:noProof/>
              <w:webHidden/>
            </w:rPr>
            <w:fldChar w:fldCharType="begin"/>
          </w:r>
          <w:r w:rsidR="00564E54">
            <w:rPr>
              <w:noProof/>
              <w:webHidden/>
            </w:rPr>
            <w:instrText xml:space="preserve"> PAGEREF _Toc111467740 \h </w:instrText>
          </w:r>
          <w:r w:rsidR="00564E54">
            <w:rPr>
              <w:noProof/>
              <w:webHidden/>
            </w:rPr>
          </w:r>
          <w:r w:rsidR="00564E54"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7</w:t>
          </w:r>
          <w:r w:rsidR="00564E54">
            <w:rPr>
              <w:noProof/>
              <w:webHidden/>
            </w:rPr>
            <w:fldChar w:fldCharType="end"/>
          </w:r>
          <w:r>
            <w:rPr>
              <w:noProof/>
            </w:rPr>
            <w:fldChar w:fldCharType="end"/>
          </w:r>
        </w:p>
        <w:p w14:paraId="79A5F986" w14:textId="4568D11F" w:rsidR="00564E54" w:rsidRDefault="0058255C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HYPERLINK \l "_Toc111467742" </w:instrText>
          </w:r>
          <w:ins w:id="10" w:author="Исаенков Александр Юрьевич (ffin.ru)" w:date="2022-09-16T16:54:00Z">
            <w:r>
              <w:rPr>
                <w:noProof/>
              </w:rPr>
            </w:r>
          </w:ins>
          <w:r>
            <w:rPr>
              <w:noProof/>
            </w:rPr>
            <w:fldChar w:fldCharType="separate"/>
          </w:r>
          <w:r w:rsidR="00564E54" w:rsidRPr="003705E9">
            <w:rPr>
              <w:rStyle w:val="afd"/>
              <w:b/>
              <w:noProof/>
            </w:rPr>
            <w:t>5.</w:t>
          </w:r>
          <w:r w:rsidR="00564E54"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  <w:tab/>
          </w:r>
          <w:r w:rsidR="00564E54" w:rsidRPr="003705E9">
            <w:rPr>
              <w:rStyle w:val="afd"/>
              <w:b/>
              <w:noProof/>
            </w:rPr>
            <w:t>Технологические сервисы</w:t>
          </w:r>
          <w:r w:rsidR="00564E54">
            <w:rPr>
              <w:noProof/>
              <w:webHidden/>
            </w:rPr>
            <w:tab/>
          </w:r>
          <w:r w:rsidR="00564E54">
            <w:rPr>
              <w:noProof/>
              <w:webHidden/>
            </w:rPr>
            <w:fldChar w:fldCharType="begin"/>
          </w:r>
          <w:r w:rsidR="00564E54">
            <w:rPr>
              <w:noProof/>
              <w:webHidden/>
            </w:rPr>
            <w:instrText xml:space="preserve"> PAGEREF _Toc111467742 \h </w:instrText>
          </w:r>
          <w:r w:rsidR="00564E54">
            <w:rPr>
              <w:noProof/>
              <w:webHidden/>
            </w:rPr>
          </w:r>
          <w:r w:rsidR="00564E54"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8</w:t>
          </w:r>
          <w:r w:rsidR="00564E54">
            <w:rPr>
              <w:noProof/>
              <w:webHidden/>
            </w:rPr>
            <w:fldChar w:fldCharType="end"/>
          </w:r>
          <w:r>
            <w:rPr>
              <w:noProof/>
            </w:rPr>
            <w:fldChar w:fldCharType="end"/>
          </w:r>
        </w:p>
        <w:p w14:paraId="6F6285E9" w14:textId="3D69206F" w:rsidR="00564E54" w:rsidRDefault="0058255C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HYPERLINK \l "_Toc111467743" </w:instrText>
          </w:r>
          <w:ins w:id="11" w:author="Исаенков Александр Юрьевич (ffin.ru)" w:date="2022-09-16T16:54:00Z">
            <w:r>
              <w:rPr>
                <w:noProof/>
              </w:rPr>
            </w:r>
          </w:ins>
          <w:r>
            <w:rPr>
              <w:noProof/>
            </w:rPr>
            <w:fldChar w:fldCharType="separate"/>
          </w:r>
          <w:r w:rsidR="00564E54" w:rsidRPr="003705E9">
            <w:rPr>
              <w:rStyle w:val="afd"/>
              <w:b/>
              <w:noProof/>
            </w:rPr>
            <w:t>6.</w:t>
          </w:r>
          <w:r w:rsidR="00564E54"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  <w:tab/>
          </w:r>
          <w:r w:rsidR="00564E54" w:rsidRPr="003705E9">
            <w:rPr>
              <w:rStyle w:val="afd"/>
              <w:b/>
              <w:noProof/>
            </w:rPr>
            <w:t>Дополнительные условия</w:t>
          </w:r>
          <w:r w:rsidR="00564E54">
            <w:rPr>
              <w:noProof/>
              <w:webHidden/>
            </w:rPr>
            <w:tab/>
          </w:r>
          <w:r w:rsidR="00564E54">
            <w:rPr>
              <w:noProof/>
              <w:webHidden/>
            </w:rPr>
            <w:fldChar w:fldCharType="begin"/>
          </w:r>
          <w:r w:rsidR="00564E54">
            <w:rPr>
              <w:noProof/>
              <w:webHidden/>
            </w:rPr>
            <w:instrText xml:space="preserve"> PAGEREF _Toc111467743 \h </w:instrText>
          </w:r>
          <w:r w:rsidR="00564E54">
            <w:rPr>
              <w:noProof/>
              <w:webHidden/>
            </w:rPr>
          </w:r>
          <w:r w:rsidR="00564E54"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10</w:t>
          </w:r>
          <w:r w:rsidR="00564E54">
            <w:rPr>
              <w:noProof/>
              <w:webHidden/>
            </w:rPr>
            <w:fldChar w:fldCharType="end"/>
          </w:r>
          <w:r>
            <w:rPr>
              <w:noProof/>
            </w:rPr>
            <w:fldChar w:fldCharType="end"/>
          </w:r>
        </w:p>
        <w:p w14:paraId="31B81BC7" w14:textId="31F94C7F" w:rsidR="00564E54" w:rsidRDefault="0058255C" w:rsidP="00A16BDD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HYPERLINK \l "_Toc111467744" </w:instrText>
          </w:r>
          <w:ins w:id="12" w:author="Исаенков Александр Юрьевич (ffin.ru)" w:date="2022-09-16T16:54:00Z">
            <w:r>
              <w:rPr>
                <w:noProof/>
              </w:rPr>
            </w:r>
          </w:ins>
          <w:r>
            <w:rPr>
              <w:noProof/>
            </w:rPr>
            <w:fldChar w:fldCharType="separate"/>
          </w:r>
          <w:r w:rsidR="00564E54" w:rsidRPr="003705E9">
            <w:rPr>
              <w:rStyle w:val="afd"/>
              <w:b/>
              <w:noProof/>
            </w:rPr>
            <w:t>6.1.</w:t>
          </w:r>
          <w:r w:rsidR="00564E54"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  <w:tab/>
          </w:r>
          <w:r w:rsidR="00564E54" w:rsidRPr="003705E9">
            <w:rPr>
              <w:rStyle w:val="afd"/>
              <w:b/>
              <w:noProof/>
            </w:rPr>
            <w:t>Плата за учет обеспечения на Брокерском счете в иностранной валюте**</w:t>
          </w:r>
          <w:r w:rsidR="00564E54">
            <w:rPr>
              <w:noProof/>
              <w:webHidden/>
            </w:rPr>
            <w:tab/>
          </w:r>
          <w:r w:rsidR="00564E54">
            <w:rPr>
              <w:noProof/>
              <w:webHidden/>
            </w:rPr>
            <w:fldChar w:fldCharType="begin"/>
          </w:r>
          <w:r w:rsidR="00564E54">
            <w:rPr>
              <w:noProof/>
              <w:webHidden/>
            </w:rPr>
            <w:instrText xml:space="preserve"> PAGEREF _Toc111467744 \h </w:instrText>
          </w:r>
          <w:r w:rsidR="00564E54">
            <w:rPr>
              <w:noProof/>
              <w:webHidden/>
            </w:rPr>
          </w:r>
          <w:r w:rsidR="00564E54"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10</w:t>
          </w:r>
          <w:r w:rsidR="00564E54">
            <w:rPr>
              <w:noProof/>
              <w:webHidden/>
            </w:rPr>
            <w:fldChar w:fldCharType="end"/>
          </w:r>
          <w:r>
            <w:rPr>
              <w:noProof/>
            </w:rPr>
            <w:fldChar w:fldCharType="end"/>
          </w:r>
        </w:p>
        <w:p w14:paraId="7F0E7CED" w14:textId="1DFE6667" w:rsidR="00564E54" w:rsidRDefault="0058255C" w:rsidP="00A16BDD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HYPERLINK \l "_Toc111467745" </w:instrText>
          </w:r>
          <w:ins w:id="13" w:author="Исаенков Александр Юрьевич (ffin.ru)" w:date="2022-09-16T16:54:00Z">
            <w:r>
              <w:rPr>
                <w:noProof/>
              </w:rPr>
            </w:r>
          </w:ins>
          <w:r>
            <w:rPr>
              <w:noProof/>
            </w:rPr>
            <w:fldChar w:fldCharType="separate"/>
          </w:r>
          <w:r w:rsidR="00564E54" w:rsidRPr="003705E9">
            <w:rPr>
              <w:rStyle w:val="afd"/>
              <w:b/>
              <w:noProof/>
            </w:rPr>
            <w:t>6.2.</w:t>
          </w:r>
          <w:r w:rsidR="00564E54"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  <w:tab/>
          </w:r>
          <w:r w:rsidR="00564E54" w:rsidRPr="003705E9">
            <w:rPr>
              <w:rStyle w:val="afd"/>
              <w:b/>
              <w:noProof/>
            </w:rPr>
            <w:t>Плата за перевод Денежных Средств *</w:t>
          </w:r>
          <w:r w:rsidR="00564E54">
            <w:rPr>
              <w:noProof/>
              <w:webHidden/>
            </w:rPr>
            <w:tab/>
          </w:r>
          <w:r w:rsidR="00564E54">
            <w:rPr>
              <w:noProof/>
              <w:webHidden/>
            </w:rPr>
            <w:fldChar w:fldCharType="begin"/>
          </w:r>
          <w:r w:rsidR="00564E54">
            <w:rPr>
              <w:noProof/>
              <w:webHidden/>
            </w:rPr>
            <w:instrText xml:space="preserve"> PAGEREF _Toc111467745 \h </w:instrText>
          </w:r>
          <w:r w:rsidR="00564E54">
            <w:rPr>
              <w:noProof/>
              <w:webHidden/>
            </w:rPr>
          </w:r>
          <w:r w:rsidR="00564E54"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10</w:t>
          </w:r>
          <w:r w:rsidR="00564E54">
            <w:rPr>
              <w:noProof/>
              <w:webHidden/>
            </w:rPr>
            <w:fldChar w:fldCharType="end"/>
          </w:r>
          <w:r>
            <w:rPr>
              <w:noProof/>
            </w:rPr>
            <w:fldChar w:fldCharType="end"/>
          </w:r>
        </w:p>
        <w:p w14:paraId="28134219" w14:textId="7534BBCE" w:rsidR="00564E54" w:rsidRDefault="0058255C" w:rsidP="00A16BDD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HYPERLINK \l "_Toc111467747" </w:instrText>
          </w:r>
          <w:ins w:id="14" w:author="Исаенков Александр Юрьевич (ffin.ru)" w:date="2022-09-16T16:54:00Z">
            <w:r>
              <w:rPr>
                <w:noProof/>
              </w:rPr>
            </w:r>
          </w:ins>
          <w:r>
            <w:rPr>
              <w:noProof/>
            </w:rPr>
            <w:fldChar w:fldCharType="separate"/>
          </w:r>
          <w:r w:rsidR="00564E54" w:rsidRPr="003705E9">
            <w:rPr>
              <w:rStyle w:val="afd"/>
              <w:b/>
              <w:noProof/>
            </w:rPr>
            <w:t>6.3.</w:t>
          </w:r>
          <w:r w:rsidR="00564E54"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  <w:tab/>
          </w:r>
          <w:r w:rsidR="00564E54" w:rsidRPr="003705E9">
            <w:rPr>
              <w:rStyle w:val="afd"/>
              <w:b/>
              <w:noProof/>
            </w:rPr>
            <w:t>Плата за предоставление отчетов на бумажных носителях</w:t>
          </w:r>
          <w:r w:rsidR="00564E54">
            <w:rPr>
              <w:noProof/>
              <w:webHidden/>
            </w:rPr>
            <w:tab/>
          </w:r>
          <w:r w:rsidR="00564E54">
            <w:rPr>
              <w:noProof/>
              <w:webHidden/>
            </w:rPr>
            <w:fldChar w:fldCharType="begin"/>
          </w:r>
          <w:r w:rsidR="00564E54">
            <w:rPr>
              <w:noProof/>
              <w:webHidden/>
            </w:rPr>
            <w:instrText xml:space="preserve"> PAGEREF _Toc111467747 \h </w:instrText>
          </w:r>
          <w:r w:rsidR="00564E54">
            <w:rPr>
              <w:noProof/>
              <w:webHidden/>
            </w:rPr>
          </w:r>
          <w:r w:rsidR="00564E54"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11</w:t>
          </w:r>
          <w:r w:rsidR="00564E54">
            <w:rPr>
              <w:noProof/>
              <w:webHidden/>
            </w:rPr>
            <w:fldChar w:fldCharType="end"/>
          </w:r>
          <w:r>
            <w:rPr>
              <w:noProof/>
            </w:rPr>
            <w:fldChar w:fldCharType="end"/>
          </w:r>
        </w:p>
        <w:p w14:paraId="05DB77E0" w14:textId="2B4AAA4D" w:rsidR="00564E54" w:rsidRDefault="0058255C" w:rsidP="00A16BDD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HYPERLINK \l "_Toc111467748" </w:instrText>
          </w:r>
          <w:ins w:id="15" w:author="Исаенков Александр Юрьевич (ffin.ru)" w:date="2022-09-16T16:54:00Z">
            <w:r>
              <w:rPr>
                <w:noProof/>
              </w:rPr>
            </w:r>
          </w:ins>
          <w:r>
            <w:rPr>
              <w:noProof/>
            </w:rPr>
            <w:fldChar w:fldCharType="separate"/>
          </w:r>
          <w:r w:rsidR="00564E54" w:rsidRPr="003705E9">
            <w:rPr>
              <w:rStyle w:val="afd"/>
              <w:b/>
              <w:noProof/>
            </w:rPr>
            <w:t>6.4.</w:t>
          </w:r>
          <w:r w:rsidR="00564E54"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  <w:tab/>
          </w:r>
          <w:r w:rsidR="00564E54" w:rsidRPr="003705E9">
            <w:rPr>
              <w:rStyle w:val="afd"/>
              <w:b/>
              <w:noProof/>
            </w:rPr>
            <w:t>Ставка по Сделкам займа, заключаемым в соответствии с Приложением №3 к Регламенту **</w:t>
          </w:r>
          <w:r w:rsidR="00564E54">
            <w:rPr>
              <w:noProof/>
              <w:webHidden/>
            </w:rPr>
            <w:tab/>
          </w:r>
          <w:r w:rsidR="00564E54">
            <w:rPr>
              <w:noProof/>
              <w:webHidden/>
            </w:rPr>
            <w:fldChar w:fldCharType="begin"/>
          </w:r>
          <w:r w:rsidR="00564E54">
            <w:rPr>
              <w:noProof/>
              <w:webHidden/>
            </w:rPr>
            <w:instrText xml:space="preserve"> PAGEREF _Toc111467748 \h </w:instrText>
          </w:r>
          <w:r w:rsidR="00564E54">
            <w:rPr>
              <w:noProof/>
              <w:webHidden/>
            </w:rPr>
          </w:r>
          <w:r w:rsidR="00564E54"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11</w:t>
          </w:r>
          <w:r w:rsidR="00564E54">
            <w:rPr>
              <w:noProof/>
              <w:webHidden/>
            </w:rPr>
            <w:fldChar w:fldCharType="end"/>
          </w:r>
          <w:r>
            <w:rPr>
              <w:noProof/>
            </w:rPr>
            <w:fldChar w:fldCharType="end"/>
          </w:r>
        </w:p>
        <w:p w14:paraId="4DF73775" w14:textId="5DDDAA55" w:rsidR="009C64C4" w:rsidRPr="009B6CF4" w:rsidRDefault="0058255C" w:rsidP="00A16BDD">
          <w:pPr>
            <w:pStyle w:val="1a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HYPERLINK \l "_Toc111467749" </w:instrText>
          </w:r>
          <w:ins w:id="16" w:author="Исаенков Александр Юрьевич (ffin.ru)" w:date="2022-09-16T16:54:00Z">
            <w:r>
              <w:rPr>
                <w:noProof/>
              </w:rPr>
            </w:r>
          </w:ins>
          <w:r>
            <w:rPr>
              <w:noProof/>
            </w:rPr>
            <w:fldChar w:fldCharType="separate"/>
          </w:r>
          <w:r w:rsidR="00564E54" w:rsidRPr="003705E9">
            <w:rPr>
              <w:rStyle w:val="afd"/>
              <w:b/>
              <w:noProof/>
            </w:rPr>
            <w:t>7.</w:t>
          </w:r>
          <w:r w:rsidR="00564E54"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  <w:tab/>
          </w:r>
          <w:r w:rsidR="00564E54" w:rsidRPr="003705E9">
            <w:rPr>
              <w:rStyle w:val="afd"/>
              <w:b/>
              <w:noProof/>
            </w:rPr>
            <w:t>Индивидуальные тарифные планы</w:t>
          </w:r>
          <w:r w:rsidR="00564E54">
            <w:rPr>
              <w:noProof/>
              <w:webHidden/>
            </w:rPr>
            <w:tab/>
          </w:r>
          <w:r w:rsidR="00564E54">
            <w:rPr>
              <w:noProof/>
              <w:webHidden/>
            </w:rPr>
            <w:fldChar w:fldCharType="begin"/>
          </w:r>
          <w:r w:rsidR="00564E54">
            <w:rPr>
              <w:noProof/>
              <w:webHidden/>
            </w:rPr>
            <w:instrText xml:space="preserve"> PAGEREF _Toc111467749 \h </w:instrText>
          </w:r>
          <w:r w:rsidR="00564E54">
            <w:rPr>
              <w:noProof/>
              <w:webHidden/>
            </w:rPr>
          </w:r>
          <w:r w:rsidR="00564E54"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11</w:t>
          </w:r>
          <w:r w:rsidR="00564E54">
            <w:rPr>
              <w:noProof/>
              <w:webHidden/>
            </w:rPr>
            <w:fldChar w:fldCharType="end"/>
          </w:r>
          <w:r>
            <w:rPr>
              <w:noProof/>
            </w:rPr>
            <w:fldChar w:fldCharType="end"/>
          </w:r>
          <w:r w:rsidR="00552B91" w:rsidRPr="009B6CF4">
            <w:fldChar w:fldCharType="end"/>
          </w:r>
        </w:p>
      </w:sdtContent>
    </w:sdt>
    <w:p w14:paraId="201763A4" w14:textId="77777777" w:rsidR="009C64C4" w:rsidRPr="009B6CF4" w:rsidRDefault="00552B91">
      <w:pPr>
        <w:suppressAutoHyphens w:val="0"/>
        <w:rPr>
          <w:b/>
        </w:rPr>
      </w:pPr>
      <w:r w:rsidRPr="009B6CF4">
        <w:br w:type="page"/>
      </w:r>
    </w:p>
    <w:p w14:paraId="53D98DC8" w14:textId="77777777" w:rsidR="009C64C4" w:rsidRPr="009B6CF4" w:rsidRDefault="00552B91" w:rsidP="00BA22C2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17" w:name="_Toc494120972"/>
      <w:bookmarkStart w:id="18" w:name="_Toc494120429"/>
      <w:bookmarkStart w:id="19" w:name="_Toc494120403"/>
      <w:bookmarkStart w:id="20" w:name="_Toc494120375"/>
      <w:bookmarkStart w:id="21" w:name="_Toc494120347"/>
      <w:bookmarkStart w:id="22" w:name="_Toc494120318"/>
      <w:bookmarkStart w:id="23" w:name="_Toc494120003"/>
      <w:bookmarkStart w:id="24" w:name="_Toc494119851"/>
      <w:bookmarkStart w:id="25" w:name="_Toc494119828"/>
      <w:bookmarkStart w:id="26" w:name="_Toc494119805"/>
      <w:bookmarkStart w:id="27" w:name="_Toc494117549"/>
      <w:bookmarkStart w:id="28" w:name="_Toc494117278"/>
      <w:bookmarkStart w:id="29" w:name="_Toc494117257"/>
      <w:bookmarkStart w:id="30" w:name="_Toc494116969"/>
      <w:bookmarkStart w:id="31" w:name="_Toc494116951"/>
      <w:bookmarkStart w:id="32" w:name="_Toc111467731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9B6CF4">
        <w:rPr>
          <w:b/>
          <w:bCs/>
          <w:iCs/>
          <w:sz w:val="24"/>
        </w:rPr>
        <w:lastRenderedPageBreak/>
        <w:t>Срочный рынок ПАО Московская Биржа</w:t>
      </w:r>
      <w:bookmarkEnd w:id="32"/>
    </w:p>
    <w:p w14:paraId="5C211F5A" w14:textId="77777777" w:rsidR="009C64C4" w:rsidRPr="009B6CF4" w:rsidRDefault="009C64C4" w:rsidP="00BA22C2">
      <w:pPr>
        <w:tabs>
          <w:tab w:val="left" w:pos="567"/>
        </w:tabs>
        <w:jc w:val="both"/>
        <w:rPr>
          <w:b/>
          <w:sz w:val="22"/>
          <w:szCs w:val="22"/>
        </w:rPr>
      </w:pPr>
    </w:p>
    <w:p w14:paraId="7DBC9689" w14:textId="4919C720" w:rsidR="009C64C4" w:rsidRPr="009B6CF4" w:rsidRDefault="00552B91" w:rsidP="00BA22C2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</w:pPr>
      <w:bookmarkStart w:id="33" w:name="_Toc111467732"/>
      <w:r w:rsidRPr="009B6CF4">
        <w:rPr>
          <w:b/>
          <w:bCs/>
          <w:iCs/>
        </w:rPr>
        <w:t>Тарифный план «Срочный»</w:t>
      </w:r>
      <w:r w:rsidR="00794362" w:rsidRPr="009B6CF4">
        <w:rPr>
          <w:b/>
          <w:bCs/>
          <w:iCs/>
        </w:rPr>
        <w:t xml:space="preserve"> </w:t>
      </w:r>
      <w:r w:rsidR="00B7304B" w:rsidRPr="009B6CF4">
        <w:rPr>
          <w:b/>
          <w:bCs/>
          <w:iCs/>
          <w:lang w:val="en-US"/>
        </w:rPr>
        <w:t>**</w:t>
      </w:r>
      <w:bookmarkEnd w:id="33"/>
    </w:p>
    <w:p w14:paraId="46E7F39D" w14:textId="77777777" w:rsidR="009C64C4" w:rsidRPr="009B6CF4" w:rsidRDefault="009C64C4" w:rsidP="00BA22C2">
      <w:pPr>
        <w:jc w:val="center"/>
        <w:rPr>
          <w:b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804"/>
        <w:gridCol w:w="7797"/>
      </w:tblGrid>
      <w:tr w:rsidR="009C64C4" w:rsidRPr="009B6CF4" w14:paraId="4A1EF391" w14:textId="77777777" w:rsidTr="00AD39E7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9B2F7" w14:textId="77777777" w:rsidR="009C64C4" w:rsidRPr="009B6CF4" w:rsidRDefault="00552B91" w:rsidP="00BA22C2">
            <w:pPr>
              <w:spacing w:line="100" w:lineRule="atLeast"/>
              <w:jc w:val="center"/>
            </w:pPr>
            <w:r w:rsidRPr="009B6CF4">
              <w:rPr>
                <w:b/>
                <w:bCs/>
                <w:kern w:val="2"/>
                <w:lang w:eastAsia="en-US"/>
              </w:rPr>
              <w:t>Наименование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37AE9" w14:textId="77777777" w:rsidR="009C64C4" w:rsidRPr="009B6CF4" w:rsidRDefault="00552B91" w:rsidP="00BA22C2">
            <w:pPr>
              <w:jc w:val="center"/>
            </w:pPr>
            <w:r w:rsidRPr="009B6CF4">
              <w:rPr>
                <w:b/>
                <w:kern w:val="2"/>
                <w:lang w:eastAsia="en-US"/>
              </w:rPr>
              <w:t>Ставка вознаграждения</w:t>
            </w:r>
            <w:r w:rsidRPr="009B6CF4">
              <w:rPr>
                <w:b/>
              </w:rPr>
              <w:t>*</w:t>
            </w:r>
          </w:p>
        </w:tc>
      </w:tr>
      <w:tr w:rsidR="009C64C4" w:rsidRPr="009B6CF4" w14:paraId="69A38D88" w14:textId="77777777" w:rsidTr="00AD39E7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2E0FD" w14:textId="77777777" w:rsidR="009C64C4" w:rsidRPr="009B6CF4" w:rsidRDefault="00552B91" w:rsidP="00BA22C2">
            <w:pPr>
              <w:jc w:val="both"/>
            </w:pPr>
            <w:r w:rsidRPr="009B6CF4">
              <w:t xml:space="preserve">Вознаграждение Брокера за заключение в интересах и за счет Клиента Срочных сделок 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DFF2E" w14:textId="0DE2A5F6" w:rsidR="009C64C4" w:rsidRPr="009B6CF4" w:rsidRDefault="00552B91" w:rsidP="00BA22C2">
            <w:pPr>
              <w:jc w:val="both"/>
            </w:pPr>
            <w:r w:rsidRPr="009B6CF4">
              <w:t>30% от биржевого сбора и от клирингового сбора по каждой Срочной сделке, взимаемых с Брокера</w:t>
            </w:r>
            <w:ins w:id="34" w:author="Худякова Галина Сергеевна (ffin.ru)" w:date="2022-09-15T16:06:00Z">
              <w:r w:rsidR="008067D6">
                <w:t>, но не менее  0,5</w:t>
              </w:r>
            </w:ins>
            <w:ins w:id="35" w:author="Худякова Галина Сергеевна (ffin.ru)" w:date="2022-09-15T16:07:00Z">
              <w:r w:rsidR="008067D6">
                <w:t>0 рублей за Срочный контракт</w:t>
              </w:r>
            </w:ins>
            <w:ins w:id="36" w:author="Исаенков Александр Юрьевич (ffin.ru)" w:date="2022-09-16T16:54:00Z">
              <w:r w:rsidR="00DA4BEB">
                <w:t>.</w:t>
              </w:r>
            </w:ins>
          </w:p>
        </w:tc>
      </w:tr>
    </w:tbl>
    <w:p w14:paraId="42798421" w14:textId="77777777" w:rsidR="009C64C4" w:rsidRPr="009B6CF4" w:rsidRDefault="009C64C4" w:rsidP="00BA22C2"/>
    <w:p w14:paraId="4ACECB24" w14:textId="77777777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Вознаграждение Брокера за заключение в интересах и за счет Клиента Срочной сделки, взимается каждый Торговый день нарастающим итогом по всем заключенным Сделкам, заключенным Брокером в течение указанного Торгового дня.</w:t>
      </w:r>
    </w:p>
    <w:p w14:paraId="7A540628" w14:textId="77777777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Все комиссии и сборы, взимаемые третьими лицами с Брокера в связи с осуществлением Срочных сделок, компенсируются Клиентом.</w:t>
      </w:r>
    </w:p>
    <w:p w14:paraId="047D23D2" w14:textId="77777777" w:rsidR="009C64C4" w:rsidRPr="009B6CF4" w:rsidRDefault="009C64C4" w:rsidP="00BA22C2">
      <w:pPr>
        <w:jc w:val="both"/>
      </w:pPr>
    </w:p>
    <w:p w14:paraId="4FD3E95C" w14:textId="32ABF4EA" w:rsidR="009C64C4" w:rsidRPr="009B6CF4" w:rsidRDefault="00552B91" w:rsidP="00BA22C2">
      <w:pPr>
        <w:spacing w:line="276" w:lineRule="auto"/>
      </w:pPr>
      <w:r w:rsidRPr="009B6CF4">
        <w:t>* Не облагается НДС на основании пп. 12.2 п. 2 ст. 149 Налогового кодекса Российской Федерации.</w:t>
      </w:r>
    </w:p>
    <w:p w14:paraId="09DF8C9A" w14:textId="22A4E87F" w:rsidR="00B7304B" w:rsidRPr="009B6CF4" w:rsidRDefault="00B7304B" w:rsidP="00730FDB">
      <w:pPr>
        <w:spacing w:line="276" w:lineRule="auto"/>
        <w:jc w:val="both"/>
      </w:pPr>
      <w:r w:rsidRPr="009B6CF4">
        <w:t>**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794362" w:rsidRPr="009B6CF4">
        <w:t xml:space="preserve">е </w:t>
      </w:r>
      <w:r w:rsidRPr="009B6CF4">
        <w:t xml:space="preserve">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794362" w:rsidRPr="009B6CF4">
        <w:t>через</w:t>
      </w:r>
      <w:r w:rsidRPr="009B6CF4">
        <w:t xml:space="preserve"> </w:t>
      </w:r>
      <w:r w:rsidR="00794362" w:rsidRPr="009B6CF4">
        <w:t>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794362" w:rsidRPr="009B6CF4">
        <w:t xml:space="preserve"> (или) Систему </w:t>
      </w:r>
      <w:r w:rsidRPr="009B6CF4">
        <w:t>ТРЕЙДЕРНЕТ и</w:t>
      </w:r>
      <w:r w:rsidR="00794362" w:rsidRPr="009B6CF4">
        <w:t xml:space="preserve"> (или) на </w:t>
      </w:r>
      <w:r w:rsidRPr="009B6CF4">
        <w:t>сайт</w:t>
      </w:r>
      <w:r w:rsidR="00794362" w:rsidRPr="009B6CF4">
        <w:t>е</w:t>
      </w:r>
      <w:r w:rsidRPr="009B6CF4">
        <w:t xml:space="preserve"> Брокера. </w:t>
      </w:r>
    </w:p>
    <w:p w14:paraId="0FAC3F7F" w14:textId="77777777" w:rsidR="009C64C4" w:rsidRPr="009B6CF4" w:rsidRDefault="009C64C4" w:rsidP="00BA22C2">
      <w:pPr>
        <w:pStyle w:val="-11"/>
        <w:ind w:left="0" w:firstLine="0"/>
        <w:jc w:val="both"/>
      </w:pPr>
    </w:p>
    <w:p w14:paraId="5E0CB324" w14:textId="77777777" w:rsidR="009C64C4" w:rsidRPr="009B6CF4" w:rsidRDefault="009C64C4" w:rsidP="00BA22C2">
      <w:pPr>
        <w:pStyle w:val="-11"/>
        <w:ind w:left="0" w:firstLine="0"/>
        <w:jc w:val="both"/>
      </w:pPr>
    </w:p>
    <w:p w14:paraId="20F21AEB" w14:textId="72621B15" w:rsidR="009C64C4" w:rsidRPr="009B6CF4" w:rsidRDefault="00552B91" w:rsidP="00DD644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37" w:name="_Toc494120976"/>
      <w:bookmarkStart w:id="38" w:name="_Toc494120433"/>
      <w:bookmarkStart w:id="39" w:name="_Toc494120407"/>
      <w:bookmarkStart w:id="40" w:name="_Toc494120379"/>
      <w:bookmarkStart w:id="41" w:name="_Toc494120351"/>
      <w:bookmarkStart w:id="42" w:name="_Toc494120322"/>
      <w:bookmarkStart w:id="43" w:name="_Toc494120007"/>
      <w:bookmarkStart w:id="44" w:name="_Toc494119855"/>
      <w:bookmarkStart w:id="45" w:name="_Toc494119832"/>
      <w:bookmarkStart w:id="46" w:name="_Toc494119809"/>
      <w:bookmarkStart w:id="47" w:name="_Toc494117553"/>
      <w:bookmarkStart w:id="48" w:name="_Toc494117282"/>
      <w:bookmarkStart w:id="49" w:name="_Toc494117261"/>
      <w:bookmarkStart w:id="50" w:name="_Toc106378659"/>
      <w:bookmarkStart w:id="51" w:name="_Toc106378660"/>
      <w:bookmarkStart w:id="52" w:name="_Toc106378661"/>
      <w:bookmarkStart w:id="53" w:name="_Toc106378662"/>
      <w:bookmarkStart w:id="54" w:name="_Toc106378669"/>
      <w:bookmarkStart w:id="55" w:name="_Toc106378670"/>
      <w:bookmarkStart w:id="56" w:name="_Toc106378671"/>
      <w:bookmarkStart w:id="57" w:name="_Toc106378672"/>
      <w:bookmarkStart w:id="58" w:name="_Toc106378673"/>
      <w:bookmarkStart w:id="59" w:name="_Toc106378674"/>
      <w:bookmarkStart w:id="60" w:name="_Toc106378675"/>
      <w:bookmarkStart w:id="61" w:name="_Toc106378676"/>
      <w:bookmarkStart w:id="62" w:name="_Toc494120979"/>
      <w:bookmarkStart w:id="63" w:name="_Toc494120436"/>
      <w:bookmarkStart w:id="64" w:name="_Toc494120410"/>
      <w:bookmarkStart w:id="65" w:name="_Toc494120382"/>
      <w:bookmarkStart w:id="66" w:name="_Toc494120354"/>
      <w:bookmarkStart w:id="67" w:name="_Toc494120325"/>
      <w:bookmarkStart w:id="68" w:name="_Toc106378677"/>
      <w:bookmarkStart w:id="69" w:name="_Toc111467733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9B6CF4">
        <w:rPr>
          <w:b/>
          <w:bCs/>
          <w:iCs/>
          <w:sz w:val="24"/>
        </w:rPr>
        <w:t>Валютный рынок</w:t>
      </w:r>
      <w:bookmarkEnd w:id="69"/>
    </w:p>
    <w:p w14:paraId="02FF5F53" w14:textId="77777777" w:rsidR="009C64C4" w:rsidRPr="009B6CF4" w:rsidRDefault="009C64C4" w:rsidP="00DD6446">
      <w:pPr>
        <w:tabs>
          <w:tab w:val="left" w:pos="567"/>
        </w:tabs>
        <w:jc w:val="both"/>
        <w:rPr>
          <w:b/>
        </w:rPr>
      </w:pPr>
    </w:p>
    <w:p w14:paraId="19F89E3D" w14:textId="7BF950C0" w:rsidR="009C64C4" w:rsidRPr="009B6CF4" w:rsidRDefault="00552B91" w:rsidP="00DD6446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</w:pPr>
      <w:bookmarkStart w:id="70" w:name="_Toc111467734"/>
      <w:bookmarkStart w:id="71" w:name="_Hlk97306306"/>
      <w:r w:rsidRPr="009B6CF4">
        <w:rPr>
          <w:b/>
          <w:bCs/>
          <w:iCs/>
        </w:rPr>
        <w:t>Тарифный план «Валютный»</w:t>
      </w:r>
      <w:r w:rsidR="00794362" w:rsidRPr="009B6CF4">
        <w:rPr>
          <w:b/>
          <w:bCs/>
          <w:iCs/>
        </w:rPr>
        <w:t xml:space="preserve"> </w:t>
      </w:r>
      <w:r w:rsidR="00B7304B" w:rsidRPr="009B6CF4">
        <w:rPr>
          <w:b/>
          <w:bCs/>
          <w:iCs/>
          <w:lang w:val="en-US"/>
        </w:rPr>
        <w:t>**</w:t>
      </w:r>
      <w:r w:rsidR="007C5F35" w:rsidRPr="009B6CF4">
        <w:rPr>
          <w:b/>
          <w:bCs/>
          <w:iCs/>
        </w:rPr>
        <w:t>*</w:t>
      </w:r>
      <w:bookmarkEnd w:id="70"/>
    </w:p>
    <w:p w14:paraId="05650189" w14:textId="4CDFE6AD" w:rsidR="009C64C4" w:rsidRPr="009B6CF4" w:rsidRDefault="009C64C4" w:rsidP="00BA22C2">
      <w:pPr>
        <w:jc w:val="center"/>
        <w:rPr>
          <w:b/>
        </w:rPr>
      </w:pPr>
    </w:p>
    <w:tbl>
      <w:tblPr>
        <w:tblW w:w="14719" w:type="dxa"/>
        <w:tblInd w:w="-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3261"/>
        <w:gridCol w:w="2953"/>
      </w:tblGrid>
      <w:tr w:rsidR="00347F27" w:rsidRPr="009B6CF4" w14:paraId="3B60227E" w14:textId="77777777" w:rsidTr="00310A3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10047" w14:textId="77777777" w:rsidR="00347F27" w:rsidRPr="009B6CF4" w:rsidRDefault="00347F27" w:rsidP="00813DB5">
            <w:pPr>
              <w:widowControl w:val="0"/>
              <w:spacing w:line="100" w:lineRule="atLeast"/>
              <w:jc w:val="center"/>
              <w:rPr>
                <w:b/>
              </w:rPr>
            </w:pPr>
            <w:bookmarkStart w:id="72" w:name="_Hlk97305316"/>
            <w:r w:rsidRPr="009B6CF4">
              <w:rPr>
                <w:b/>
              </w:rPr>
              <w:t>№№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545B2B" w14:textId="77777777" w:rsidR="00347F27" w:rsidRPr="009B6CF4" w:rsidRDefault="00347F27" w:rsidP="00813DB5">
            <w:pPr>
              <w:widowControl w:val="0"/>
              <w:spacing w:line="100" w:lineRule="atLeast"/>
              <w:jc w:val="center"/>
            </w:pPr>
            <w:r w:rsidRPr="009B6CF4">
              <w:rPr>
                <w:b/>
                <w:bCs/>
              </w:rPr>
              <w:t>Наименование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3A3D04" w14:textId="77DF6722" w:rsidR="00347F27" w:rsidRPr="009B6CF4" w:rsidRDefault="00347F27" w:rsidP="00813DB5">
            <w:pPr>
              <w:widowControl w:val="0"/>
              <w:spacing w:line="100" w:lineRule="atLeast"/>
              <w:jc w:val="center"/>
            </w:pPr>
            <w:r w:rsidRPr="009B6CF4">
              <w:rPr>
                <w:b/>
                <w:bCs/>
              </w:rPr>
              <w:t>Оборот за день</w:t>
            </w:r>
            <w:r w:rsidR="00FB7A2D" w:rsidRPr="009B6CF4">
              <w:rPr>
                <w:b/>
                <w:bCs/>
              </w:rPr>
              <w:t>, российские рубли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3855D" w14:textId="77777777" w:rsidR="00347F27" w:rsidRPr="009B6CF4" w:rsidRDefault="00347F27" w:rsidP="00813DB5">
            <w:pPr>
              <w:widowControl w:val="0"/>
              <w:spacing w:line="100" w:lineRule="atLeast"/>
              <w:jc w:val="center"/>
            </w:pPr>
            <w:r w:rsidRPr="009B6CF4">
              <w:rPr>
                <w:b/>
                <w:kern w:val="2"/>
                <w:lang w:eastAsia="en-US"/>
              </w:rPr>
              <w:t>Ставка вознаграждения (от суммы Сделки), % (инструменты TOD, TOM) *</w:t>
            </w:r>
          </w:p>
        </w:tc>
      </w:tr>
      <w:tr w:rsidR="00347F27" w:rsidRPr="009B6CF4" w14:paraId="30206017" w14:textId="77777777" w:rsidTr="00310A3F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81037" w14:textId="64851C01" w:rsidR="00347F27" w:rsidRPr="009B6CF4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bookmarkStart w:id="73" w:name="_Hlk97307703"/>
            <w:r w:rsidRPr="009B6CF4">
              <w:t>1</w:t>
            </w:r>
          </w:p>
        </w:tc>
        <w:tc>
          <w:tcPr>
            <w:tcW w:w="7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30305" w14:textId="499AF32E" w:rsidR="00347F27" w:rsidRPr="009B6CF4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lang w:eastAsia="en-US"/>
              </w:rPr>
            </w:pPr>
            <w:r w:rsidRPr="009B6CF4">
              <w:t>Вознаграждение Брокера за заключение в интересах и за сч</w:t>
            </w:r>
            <w:r w:rsidR="00745F08" w:rsidRPr="009B6CF4">
              <w:t>е</w:t>
            </w:r>
            <w:r w:rsidRPr="009B6CF4">
              <w:t>т Клиента Конверсионных сделок, за исключением сделок с инструментами USDRUB_TMS и EURRUB_TMS</w:t>
            </w:r>
            <w:r w:rsidR="0051484A" w:rsidRPr="009B6CF4"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7A62A" w14:textId="77777777" w:rsidR="00347F27" w:rsidRPr="009B6CF4" w:rsidRDefault="00347F27" w:rsidP="00813DB5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от 0 рублей до 30 млн рублей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E80D0" w14:textId="77777777" w:rsidR="00347F27" w:rsidRPr="009B6CF4" w:rsidRDefault="00347F27" w:rsidP="00813DB5">
            <w:pPr>
              <w:widowControl w:val="0"/>
              <w:jc w:val="center"/>
            </w:pPr>
            <w:r w:rsidRPr="009B6CF4">
              <w:t>0,05%</w:t>
            </w:r>
          </w:p>
        </w:tc>
      </w:tr>
      <w:tr w:rsidR="00347F27" w:rsidRPr="009B6CF4" w14:paraId="4982F1F4" w14:textId="77777777" w:rsidTr="00310A3F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3127E" w14:textId="77777777" w:rsidR="00347F27" w:rsidRPr="009B6CF4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</w:p>
        </w:tc>
        <w:tc>
          <w:tcPr>
            <w:tcW w:w="7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95832" w14:textId="77777777" w:rsidR="00347F27" w:rsidRPr="009B6CF4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lang w:eastAsia="en-US"/>
              </w:rPr>
            </w:pP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7949A3" w14:textId="77777777" w:rsidR="00347F27" w:rsidRPr="009B6CF4" w:rsidRDefault="00347F27" w:rsidP="00813DB5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от 30 млн рублей включительно до 100 млн рублей</w:t>
            </w: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AB308" w14:textId="77777777" w:rsidR="00347F27" w:rsidRPr="009B6CF4" w:rsidRDefault="00347F27" w:rsidP="00813DB5">
            <w:pPr>
              <w:widowControl w:val="0"/>
              <w:jc w:val="center"/>
            </w:pPr>
            <w:r w:rsidRPr="009B6CF4">
              <w:t>0,025%</w:t>
            </w:r>
          </w:p>
        </w:tc>
      </w:tr>
      <w:tr w:rsidR="00347F27" w:rsidRPr="009B6CF4" w14:paraId="0CDFA207" w14:textId="77777777" w:rsidTr="00310A3F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8F263" w14:textId="77777777" w:rsidR="00347F27" w:rsidRPr="009B6CF4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</w:p>
        </w:tc>
        <w:tc>
          <w:tcPr>
            <w:tcW w:w="7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78427" w14:textId="77777777" w:rsidR="00347F27" w:rsidRPr="009B6CF4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lang w:eastAsia="en-US"/>
              </w:rPr>
            </w:pP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258AE3" w14:textId="77777777" w:rsidR="00347F27" w:rsidRPr="009B6CF4" w:rsidRDefault="00347F27" w:rsidP="00813DB5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от 100 млн рублей включительно</w:t>
            </w: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DDB36" w14:textId="77777777" w:rsidR="00347F27" w:rsidRPr="009B6CF4" w:rsidRDefault="00347F27" w:rsidP="00813DB5">
            <w:pPr>
              <w:widowControl w:val="0"/>
              <w:spacing w:line="259" w:lineRule="auto"/>
              <w:jc w:val="center"/>
            </w:pPr>
            <w:r w:rsidRPr="009B6CF4">
              <w:t>0,01%</w:t>
            </w:r>
          </w:p>
        </w:tc>
      </w:tr>
      <w:tr w:rsidR="00347F27" w:rsidRPr="009B6CF4" w14:paraId="05448E90" w14:textId="77777777" w:rsidTr="00310A3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7A04F" w14:textId="77777777" w:rsidR="00347F27" w:rsidRPr="009B6CF4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t>2</w:t>
            </w: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DF8A1" w14:textId="304BD6CD" w:rsidR="00347F27" w:rsidRPr="009B6CF4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Вознаграждение Брокера за заключение в интересах и за сч</w:t>
            </w:r>
            <w:r w:rsidR="00745F08" w:rsidRPr="009B6CF4">
              <w:rPr>
                <w:kern w:val="2"/>
                <w:lang w:eastAsia="en-US"/>
              </w:rPr>
              <w:t>е</w:t>
            </w:r>
            <w:r w:rsidRPr="009B6CF4">
              <w:rPr>
                <w:kern w:val="2"/>
                <w:lang w:eastAsia="en-US"/>
              </w:rPr>
              <w:t xml:space="preserve">т Клиента Конверсионных сделок </w:t>
            </w:r>
            <w:r w:rsidRPr="009B6CF4">
              <w:rPr>
                <w:kern w:val="2"/>
              </w:rPr>
              <w:t>с инструментами USDRUB_TMS и EURRUB_TMS</w:t>
            </w:r>
            <w:r w:rsidR="00794362" w:rsidRPr="009B6CF4">
              <w:t>.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7EAC4" w14:textId="41E94254" w:rsidR="00347F27" w:rsidRPr="009B6CF4" w:rsidRDefault="00745132" w:rsidP="00813DB5">
            <w:pPr>
              <w:widowControl w:val="0"/>
              <w:jc w:val="center"/>
            </w:pPr>
            <w:r w:rsidRPr="009B6CF4">
              <w:t>—</w:t>
            </w: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63678" w14:textId="77777777" w:rsidR="00347F27" w:rsidRPr="009B6CF4" w:rsidRDefault="00347F27" w:rsidP="00813DB5">
            <w:pPr>
              <w:widowControl w:val="0"/>
              <w:jc w:val="center"/>
            </w:pPr>
            <w:r w:rsidRPr="009B6CF4">
              <w:t>0,15%</w:t>
            </w:r>
          </w:p>
        </w:tc>
      </w:tr>
      <w:tr w:rsidR="00347F27" w:rsidRPr="009B6CF4" w14:paraId="0E2DCA45" w14:textId="77777777" w:rsidTr="00310A3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DCC42" w14:textId="1D842364" w:rsidR="00347F27" w:rsidRPr="009B6CF4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1BE51" w14:textId="14ACC047" w:rsidR="00347F27" w:rsidRPr="009B6CF4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Вознаграждение Брокера за заключение в интересах и за счет Клиента Сделок своп (рассчитывается по первой части Сделки своп) **</w:t>
            </w:r>
            <w:r w:rsidR="0051484A" w:rsidRPr="009B6CF4">
              <w:rPr>
                <w:kern w:val="2"/>
                <w:lang w:eastAsia="en-US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5F080F" w14:textId="2CA2615D" w:rsidR="00347F27" w:rsidRPr="009B6CF4" w:rsidRDefault="00745132" w:rsidP="00813DB5">
            <w:pPr>
              <w:widowControl w:val="0"/>
              <w:jc w:val="center"/>
            </w:pPr>
            <w:r w:rsidRPr="009B6CF4">
              <w:t>—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51119" w14:textId="77777777" w:rsidR="00347F27" w:rsidRPr="009B6CF4" w:rsidRDefault="00347F27" w:rsidP="00813DB5">
            <w:pPr>
              <w:widowControl w:val="0"/>
              <w:jc w:val="center"/>
            </w:pPr>
            <w:r w:rsidRPr="009B6CF4">
              <w:t>0,0012%</w:t>
            </w:r>
          </w:p>
        </w:tc>
      </w:tr>
      <w:bookmarkEnd w:id="73"/>
    </w:tbl>
    <w:p w14:paraId="46D102BA" w14:textId="3FEB87B0" w:rsidR="009C64C4" w:rsidRPr="009B6CF4" w:rsidRDefault="009C64C4" w:rsidP="00BA22C2">
      <w:pPr>
        <w:jc w:val="both"/>
      </w:pPr>
    </w:p>
    <w:bookmarkEnd w:id="72"/>
    <w:p w14:paraId="41FBAAFB" w14:textId="77777777" w:rsidR="00E701A6" w:rsidRDefault="00E701A6" w:rsidP="00E701A6">
      <w:pPr>
        <w:rPr>
          <w:b/>
          <w:bCs/>
        </w:rPr>
      </w:pPr>
    </w:p>
    <w:p w14:paraId="71DEC3D0" w14:textId="3FB5F16D" w:rsidR="000342E0" w:rsidRPr="00B6157A" w:rsidRDefault="006D4644" w:rsidP="00E701A6">
      <w:pPr>
        <w:rPr>
          <w:bCs/>
        </w:rPr>
      </w:pPr>
      <w:r w:rsidRPr="00A16BDD">
        <w:rPr>
          <w:b/>
          <w:bCs/>
        </w:rPr>
        <w:lastRenderedPageBreak/>
        <w:t>Ставки переноса обязательств</w:t>
      </w:r>
      <w:r w:rsidR="001271BE" w:rsidRPr="00A16BDD">
        <w:rPr>
          <w:b/>
          <w:bCs/>
        </w:rPr>
        <w:t xml:space="preserve"> Сделками своп</w:t>
      </w:r>
      <w:r w:rsidRPr="00A16BDD">
        <w:rPr>
          <w:b/>
          <w:bCs/>
        </w:rPr>
        <w:t>, для целей Приложени</w:t>
      </w:r>
      <w:r w:rsidR="00F30DBD" w:rsidRPr="00A16BDD">
        <w:rPr>
          <w:b/>
          <w:bCs/>
        </w:rPr>
        <w:t>й</w:t>
      </w:r>
      <w:r w:rsidRPr="00A16BDD">
        <w:rPr>
          <w:b/>
          <w:bCs/>
        </w:rPr>
        <w:t xml:space="preserve"> №</w:t>
      </w:r>
      <w:r w:rsidR="0000690D" w:rsidRPr="00A16BDD">
        <w:rPr>
          <w:b/>
          <w:bCs/>
        </w:rPr>
        <w:t>3</w:t>
      </w:r>
      <w:r w:rsidRPr="00A16BDD">
        <w:rPr>
          <w:b/>
          <w:bCs/>
        </w:rPr>
        <w:t xml:space="preserve"> к Регламенту</w:t>
      </w:r>
      <w:r w:rsidR="00794362" w:rsidRPr="00E701A6">
        <w:rPr>
          <w:bCs/>
        </w:rPr>
        <w:t xml:space="preserve"> </w:t>
      </w:r>
      <w:r w:rsidR="00D512EA" w:rsidRPr="00E701A6">
        <w:rPr>
          <w:bCs/>
        </w:rPr>
        <w:t>***</w:t>
      </w:r>
    </w:p>
    <w:p w14:paraId="3EF3FB4F" w14:textId="77777777" w:rsidR="003D7C24" w:rsidRDefault="003D7C24" w:rsidP="00BA22C2">
      <w:pPr>
        <w:rPr>
          <w:bCs/>
        </w:rPr>
      </w:pPr>
    </w:p>
    <w:tbl>
      <w:tblPr>
        <w:tblW w:w="14742" w:type="dxa"/>
        <w:tblInd w:w="5" w:type="dxa"/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513"/>
        <w:gridCol w:w="7229"/>
      </w:tblGrid>
      <w:tr w:rsidR="003D7C24" w14:paraId="4765970E" w14:textId="77777777" w:rsidTr="00310A3F">
        <w:trPr>
          <w:trHeight w:val="27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FEEA38" w14:textId="338227F5" w:rsidR="003D7C24" w:rsidRPr="00740774" w:rsidRDefault="003D7C24" w:rsidP="007D7E05">
            <w:pPr>
              <w:pStyle w:val="af4"/>
              <w:spacing w:before="0" w:after="0"/>
              <w:jc w:val="center"/>
              <w:rPr>
                <w:rFonts w:cs="Segoe UI"/>
                <w:color w:val="201F1E"/>
                <w:sz w:val="20"/>
                <w:szCs w:val="20"/>
              </w:rPr>
            </w:pPr>
            <w:r w:rsidRPr="00740774">
              <w:rPr>
                <w:b/>
                <w:bCs/>
                <w:color w:val="201F1E"/>
                <w:sz w:val="20"/>
                <w:szCs w:val="20"/>
              </w:rPr>
              <w:t>Коэффициент </w:t>
            </w:r>
            <w:r w:rsidRPr="00740774">
              <w:rPr>
                <w:b/>
                <w:bCs/>
                <w:color w:val="201F1E"/>
                <w:sz w:val="20"/>
                <w:szCs w:val="20"/>
                <w:lang w:val="en-US"/>
              </w:rPr>
              <w:t>R</w:t>
            </w:r>
            <w:r w:rsidRPr="00740774">
              <w:rPr>
                <w:b/>
                <w:bCs/>
                <w:color w:val="201F1E"/>
                <w:sz w:val="20"/>
                <w:szCs w:val="20"/>
              </w:rPr>
              <w:t xml:space="preserve"> для расчета второй части Сделки своп, если Брокер </w:t>
            </w:r>
            <w:r w:rsidR="00944A47" w:rsidRPr="00740774">
              <w:rPr>
                <w:b/>
                <w:bCs/>
                <w:color w:val="201F1E"/>
                <w:sz w:val="20"/>
                <w:szCs w:val="20"/>
              </w:rPr>
              <w:t>—</w:t>
            </w:r>
            <w:r w:rsidRPr="00740774">
              <w:rPr>
                <w:b/>
                <w:bCs/>
                <w:color w:val="201F1E"/>
                <w:sz w:val="20"/>
                <w:szCs w:val="20"/>
              </w:rPr>
              <w:t xml:space="preserve"> покупатель по первой части Сделки своп *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F6C437C" w14:textId="2343AFC8" w:rsidR="003D7C24" w:rsidRPr="00740774" w:rsidRDefault="003D7C24" w:rsidP="007D7E05">
            <w:pPr>
              <w:pStyle w:val="af4"/>
              <w:spacing w:before="0" w:after="0"/>
              <w:jc w:val="center"/>
              <w:rPr>
                <w:rFonts w:cs="Segoe UI"/>
                <w:color w:val="201F1E"/>
                <w:sz w:val="20"/>
                <w:szCs w:val="20"/>
              </w:rPr>
            </w:pPr>
            <w:r w:rsidRPr="00740774">
              <w:rPr>
                <w:b/>
                <w:bCs/>
                <w:color w:val="201F1E"/>
                <w:sz w:val="20"/>
                <w:szCs w:val="20"/>
              </w:rPr>
              <w:t>Коэффициент </w:t>
            </w:r>
            <w:r w:rsidRPr="00740774">
              <w:rPr>
                <w:b/>
                <w:bCs/>
                <w:color w:val="201F1E"/>
                <w:sz w:val="20"/>
                <w:szCs w:val="20"/>
                <w:lang w:val="en-US"/>
              </w:rPr>
              <w:t>R</w:t>
            </w:r>
            <w:r w:rsidRPr="00740774">
              <w:rPr>
                <w:b/>
                <w:bCs/>
                <w:color w:val="201F1E"/>
                <w:sz w:val="20"/>
                <w:szCs w:val="20"/>
              </w:rPr>
              <w:t xml:space="preserve"> для расчета второй части Сделки своп, если Брокер </w:t>
            </w:r>
            <w:r w:rsidR="00944A47" w:rsidRPr="00740774">
              <w:rPr>
                <w:b/>
                <w:bCs/>
                <w:color w:val="201F1E"/>
                <w:sz w:val="20"/>
                <w:szCs w:val="20"/>
              </w:rPr>
              <w:t>—</w:t>
            </w:r>
            <w:r w:rsidRPr="00740774">
              <w:rPr>
                <w:b/>
                <w:bCs/>
                <w:color w:val="201F1E"/>
                <w:sz w:val="20"/>
                <w:szCs w:val="20"/>
              </w:rPr>
              <w:t xml:space="preserve"> продавец по первой части Сделки своп *</w:t>
            </w:r>
          </w:p>
        </w:tc>
      </w:tr>
      <w:tr w:rsidR="003D7C24" w14:paraId="6E8CA24D" w14:textId="77777777" w:rsidTr="00310A3F">
        <w:trPr>
          <w:trHeight w:val="30"/>
        </w:trPr>
        <w:tc>
          <w:tcPr>
            <w:tcW w:w="75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F60D7F8" w14:textId="76BB53F6" w:rsidR="003D7C24" w:rsidRPr="00740774" w:rsidRDefault="003D7C24" w:rsidP="007D7E05">
            <w:pPr>
              <w:pStyle w:val="af4"/>
              <w:spacing w:before="0" w:after="0"/>
              <w:rPr>
                <w:rFonts w:cs="Segoe UI"/>
                <w:color w:val="201F1E"/>
                <w:sz w:val="20"/>
                <w:szCs w:val="20"/>
              </w:rPr>
            </w:pPr>
            <w:r w:rsidRPr="00740774">
              <w:rPr>
                <w:color w:val="201F1E"/>
                <w:sz w:val="20"/>
                <w:szCs w:val="20"/>
              </w:rPr>
              <w:t>(Рыночная своп ставка по Инструменту на 10:30 по московскому времени) +3% годовых</w:t>
            </w:r>
          </w:p>
        </w:tc>
        <w:tc>
          <w:tcPr>
            <w:tcW w:w="72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149FD70" w14:textId="77777777" w:rsidR="003D7C24" w:rsidRPr="00740774" w:rsidRDefault="003D7C24" w:rsidP="007D7E05">
            <w:pPr>
              <w:pStyle w:val="af4"/>
              <w:spacing w:before="0" w:after="0"/>
              <w:rPr>
                <w:rFonts w:cs="Segoe UI"/>
                <w:color w:val="201F1E"/>
                <w:sz w:val="20"/>
                <w:szCs w:val="20"/>
              </w:rPr>
            </w:pPr>
            <w:r w:rsidRPr="00740774">
              <w:rPr>
                <w:color w:val="201F1E"/>
                <w:sz w:val="20"/>
                <w:szCs w:val="20"/>
              </w:rPr>
              <w:t>(Рыночная своп ставка по Инструменту на 10:30 по московскому времени) - 3% годовых </w:t>
            </w:r>
          </w:p>
        </w:tc>
      </w:tr>
    </w:tbl>
    <w:p w14:paraId="3B2B4239" w14:textId="118D90B6" w:rsidR="009C64C4" w:rsidRPr="009B6CF4" w:rsidRDefault="00D7124E" w:rsidP="00BA22C2">
      <w:pPr>
        <w:rPr>
          <w:b/>
        </w:rPr>
      </w:pPr>
      <w:r>
        <w:t> </w:t>
      </w:r>
    </w:p>
    <w:p w14:paraId="429AE515" w14:textId="5119163F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Вознаграждение Брокера за заключение в интересах и за счет Клиента Конверсионных сделок и Сделок своп на Валютном рынке взимается каждый Торговый день по</w:t>
      </w:r>
      <w:r w:rsidR="005370C3" w:rsidRPr="009B6CF4">
        <w:t> </w:t>
      </w:r>
      <w:r w:rsidRPr="009B6CF4">
        <w:t xml:space="preserve">всем </w:t>
      </w:r>
      <w:r w:rsidRPr="009B6CF4">
        <w:rPr>
          <w:kern w:val="2"/>
          <w:lang w:eastAsia="en-US"/>
        </w:rPr>
        <w:t>Конверсионным сделкам и Сделкам своп</w:t>
      </w:r>
      <w:r w:rsidRPr="009B6CF4">
        <w:t>, заключенным Брокером в течение указанного Торгового дня.</w:t>
      </w:r>
    </w:p>
    <w:p w14:paraId="4B53296D" w14:textId="2B0BCF52" w:rsidR="009C64C4" w:rsidRPr="009B6CF4" w:rsidRDefault="00552B91" w:rsidP="0031780B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Комиссии и сборы, взимаемые третьими лицами с Брокера за заключение в интересах и за счет Клиента Конверсионных сделок и Сделок своп на Валютном рынке, не</w:t>
      </w:r>
      <w:r w:rsidR="005370C3" w:rsidRPr="009B6CF4">
        <w:t> </w:t>
      </w:r>
      <w:r w:rsidRPr="009B6CF4">
        <w:t>подлежат возмещению Клиентом, за исключением:</w:t>
      </w:r>
    </w:p>
    <w:p w14:paraId="5069096C" w14:textId="504B7EEA" w:rsidR="009C64C4" w:rsidRPr="009B6CF4" w:rsidRDefault="00552B91" w:rsidP="0028676A">
      <w:pPr>
        <w:pStyle w:val="-11"/>
        <w:numPr>
          <w:ilvl w:val="1"/>
          <w:numId w:val="2"/>
        </w:numPr>
        <w:tabs>
          <w:tab w:val="left" w:pos="851"/>
        </w:tabs>
        <w:ind w:left="709" w:hanging="425"/>
        <w:jc w:val="both"/>
      </w:pPr>
      <w:r w:rsidRPr="009B6CF4">
        <w:t xml:space="preserve">дополнительного комиссионного сбора за предоставление Системы </w:t>
      </w:r>
      <w:r w:rsidRPr="009B6CF4">
        <w:rPr>
          <w:lang w:val="en-US"/>
        </w:rPr>
        <w:t>QUIK</w:t>
      </w:r>
      <w:r w:rsidRPr="009B6CF4">
        <w:t xml:space="preserve"> в случае превышения порогового значения количества заявок, взимаемого ПАО</w:t>
      </w:r>
      <w:r w:rsidR="005370C3" w:rsidRPr="009B6CF4">
        <w:t> </w:t>
      </w:r>
      <w:r w:rsidRPr="009B6CF4">
        <w:t xml:space="preserve">Московская Биржа; </w:t>
      </w:r>
    </w:p>
    <w:p w14:paraId="689B515E" w14:textId="58C059DD" w:rsidR="009C64C4" w:rsidRPr="009B6CF4" w:rsidRDefault="00552B91" w:rsidP="0028676A">
      <w:pPr>
        <w:pStyle w:val="-11"/>
        <w:numPr>
          <w:ilvl w:val="1"/>
          <w:numId w:val="2"/>
        </w:numPr>
        <w:tabs>
          <w:tab w:val="left" w:pos="851"/>
        </w:tabs>
        <w:ind w:left="709" w:hanging="425"/>
        <w:jc w:val="both"/>
      </w:pPr>
      <w:r w:rsidRPr="009B6CF4">
        <w:t>платы за терминалы, сетевые сервисы, библиотек расчетов гарантийного обеспечения, предоставления технологического подключения к</w:t>
      </w:r>
      <w:r w:rsidR="00905D3F" w:rsidRPr="009B6CF4">
        <w:t> </w:t>
      </w:r>
      <w:r w:rsidRPr="009B6CF4">
        <w:t>Биржевым шлюзам.</w:t>
      </w:r>
    </w:p>
    <w:p w14:paraId="298D7AE3" w14:textId="25B2DFC2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В случае заключения Брокером на основании Поручений Клиента Конверсионных сделок, не являющихся внесистемными</w:t>
      </w:r>
      <w:r w:rsidR="00347F27" w:rsidRPr="009B6CF4">
        <w:t xml:space="preserve"> или Конверсионными сделками с</w:t>
      </w:r>
      <w:r w:rsidR="00E01E37" w:rsidRPr="009B6CF4">
        <w:t> </w:t>
      </w:r>
      <w:r w:rsidR="00347F27" w:rsidRPr="009B6CF4">
        <w:t>инструментами USDRUB_TMS и EURRUB_TMS</w:t>
      </w:r>
      <w:r w:rsidRPr="009B6CF4">
        <w:t>, на основании заявок объемом менее 50</w:t>
      </w:r>
      <w:r w:rsidR="005370C3" w:rsidRPr="009B6CF4">
        <w:t> </w:t>
      </w:r>
      <w:r w:rsidRPr="009B6CF4">
        <w:t>лотов, вознаграждение устанавливается в размере ставки вознаграждения, но</w:t>
      </w:r>
      <w:r w:rsidR="00E01E37" w:rsidRPr="009B6CF4">
        <w:t> </w:t>
      </w:r>
      <w:r w:rsidRPr="009B6CF4">
        <w:t>не</w:t>
      </w:r>
      <w:r w:rsidR="00C85060" w:rsidRPr="009B6CF4">
        <w:t> </w:t>
      </w:r>
      <w:r w:rsidRPr="009B6CF4">
        <w:t xml:space="preserve">менее </w:t>
      </w:r>
      <w:r w:rsidR="0028676A">
        <w:t>2</w:t>
      </w:r>
      <w:r w:rsidRPr="009B6CF4">
        <w:t xml:space="preserve">00 </w:t>
      </w:r>
      <w:r w:rsidR="009A50B8" w:rsidRPr="009B6CF4">
        <w:t>(</w:t>
      </w:r>
      <w:r w:rsidR="0028676A">
        <w:t>двухсот</w:t>
      </w:r>
      <w:r w:rsidR="009A50B8" w:rsidRPr="009B6CF4">
        <w:t xml:space="preserve">) </w:t>
      </w:r>
      <w:r w:rsidR="00C85060" w:rsidRPr="009B6CF4">
        <w:t xml:space="preserve">российских </w:t>
      </w:r>
      <w:r w:rsidRPr="009B6CF4">
        <w:t>рублей за каждую Конверсионную сделку, заключенную на основании такой заявки. Настоящее положение не распространяется на</w:t>
      </w:r>
      <w:r w:rsidR="009A50B8" w:rsidRPr="009B6CF4">
        <w:t> </w:t>
      </w:r>
      <w:r w:rsidRPr="009B6CF4">
        <w:t>Сделки своп, а</w:t>
      </w:r>
      <w:r w:rsidR="00C85060" w:rsidRPr="009B6CF4">
        <w:t> </w:t>
      </w:r>
      <w:r w:rsidRPr="009B6CF4">
        <w:t>также на Конверсионные сделки заключенные в Режиме переговорных сделок (РПС).</w:t>
      </w:r>
    </w:p>
    <w:p w14:paraId="33B013FB" w14:textId="55E395C3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Минимальная ставка вознаграждения составляет 2</w:t>
      </w:r>
      <w:r w:rsidR="009A50B8" w:rsidRPr="009B6CF4">
        <w:t xml:space="preserve"> (два) российских</w:t>
      </w:r>
      <w:r w:rsidRPr="009B6CF4">
        <w:t xml:space="preserve"> рубл</w:t>
      </w:r>
      <w:r w:rsidR="009A50B8" w:rsidRPr="009B6CF4">
        <w:t>я</w:t>
      </w:r>
      <w:r w:rsidRPr="009B6CF4">
        <w:t xml:space="preserve"> за каждую заключенную Конверсионную сделку, Сделку своп.</w:t>
      </w:r>
    </w:p>
    <w:p w14:paraId="04FB62E6" w14:textId="2A430CD1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 xml:space="preserve">Вознаграждение Брокера, рассчитанное в </w:t>
      </w:r>
      <w:r w:rsidR="00413336" w:rsidRPr="009B6CF4">
        <w:t>иностранной</w:t>
      </w:r>
      <w:r w:rsidRPr="009B6CF4">
        <w:t xml:space="preserve"> валюте, начисляется и взимается Брокером в </w:t>
      </w:r>
      <w:r w:rsidR="007F22D6" w:rsidRPr="009B6CF4">
        <w:t xml:space="preserve">российских </w:t>
      </w:r>
      <w:r w:rsidRPr="009B6CF4">
        <w:t xml:space="preserve">рублях по курсу </w:t>
      </w:r>
      <w:r w:rsidR="007F22D6" w:rsidRPr="009B6CF4">
        <w:t>Банка России</w:t>
      </w:r>
      <w:r w:rsidRPr="009B6CF4">
        <w:t xml:space="preserve">, установленному на дату расчета вознаграждения. </w:t>
      </w:r>
    </w:p>
    <w:p w14:paraId="3B0DB572" w14:textId="77777777" w:rsidR="009C64C4" w:rsidRPr="009B6CF4" w:rsidRDefault="009C64C4" w:rsidP="00BA22C2">
      <w:pPr>
        <w:pStyle w:val="-11"/>
        <w:ind w:left="0" w:firstLine="0"/>
        <w:jc w:val="both"/>
      </w:pPr>
    </w:p>
    <w:p w14:paraId="17F6B07B" w14:textId="77777777" w:rsidR="009C64C4" w:rsidRPr="009B6CF4" w:rsidRDefault="00552B91" w:rsidP="00BA22C2">
      <w:pPr>
        <w:pStyle w:val="-11"/>
        <w:ind w:left="0" w:firstLine="0"/>
        <w:jc w:val="both"/>
      </w:pPr>
      <w:bookmarkStart w:id="74" w:name="_Hlk97301677"/>
      <w:r w:rsidRPr="009B6CF4">
        <w:t>* Не облагается НДС на основании пп. 12.2 п. 2 ст. 149 Налогового кодекса Российской Федерации.</w:t>
      </w:r>
    </w:p>
    <w:p w14:paraId="6DDD1EE5" w14:textId="3D4A7D5F" w:rsidR="009C64C4" w:rsidRPr="009B6CF4" w:rsidRDefault="00552B91" w:rsidP="00BA22C2">
      <w:pPr>
        <w:jc w:val="both"/>
      </w:pPr>
      <w:r w:rsidRPr="009B6CF4">
        <w:t>** По Сделкам своп в целях переноса позиций Субклиентов Клиента, а также при переносе позиций Клиента в Торговой системе.</w:t>
      </w:r>
      <w:bookmarkStart w:id="75" w:name="_Toc494120982"/>
      <w:bookmarkStart w:id="76" w:name="_Toc494120439"/>
      <w:bookmarkStart w:id="77" w:name="_Toc494120413"/>
      <w:bookmarkStart w:id="78" w:name="_Toc494120385"/>
      <w:bookmarkStart w:id="79" w:name="_Toc494120357"/>
      <w:bookmarkStart w:id="80" w:name="_Toc494120328"/>
      <w:bookmarkEnd w:id="75"/>
      <w:bookmarkEnd w:id="76"/>
      <w:bookmarkEnd w:id="77"/>
      <w:bookmarkEnd w:id="78"/>
      <w:bookmarkEnd w:id="79"/>
      <w:bookmarkEnd w:id="80"/>
    </w:p>
    <w:p w14:paraId="6DB86D84" w14:textId="360F69F3" w:rsidR="0051484A" w:rsidRPr="009B6CF4" w:rsidRDefault="0051484A" w:rsidP="00BA22C2">
      <w:pPr>
        <w:jc w:val="both"/>
      </w:pPr>
      <w:r w:rsidRPr="009B6CF4">
        <w:t>***</w:t>
      </w:r>
      <w:r w:rsidR="007C5F35" w:rsidRPr="009B6CF4">
        <w:t xml:space="preserve">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="007C5F35"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794362" w:rsidRPr="009B6CF4">
        <w:t>е</w:t>
      </w:r>
      <w:r w:rsidR="007C5F35"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0A03E7" w:rsidRPr="009B6CF4">
        <w:t>через</w:t>
      </w:r>
      <w:r w:rsidR="007C5F35" w:rsidRPr="009B6CF4">
        <w:t xml:space="preserve"> </w:t>
      </w:r>
      <w:r w:rsidR="000A03E7" w:rsidRPr="009B6CF4">
        <w:t>С</w:t>
      </w:r>
      <w:r w:rsidR="007C5F35" w:rsidRPr="009B6CF4">
        <w:t xml:space="preserve">истему </w:t>
      </w:r>
      <w:r w:rsidR="007C5F35" w:rsidRPr="009B6CF4">
        <w:rPr>
          <w:lang w:val="en-US"/>
        </w:rPr>
        <w:t>QUIK</w:t>
      </w:r>
      <w:r w:rsidR="007C5F35" w:rsidRPr="009B6CF4">
        <w:t xml:space="preserve"> и</w:t>
      </w:r>
      <w:r w:rsidR="000A03E7" w:rsidRPr="009B6CF4">
        <w:t xml:space="preserve"> (</w:t>
      </w:r>
      <w:r w:rsidR="007C5F35" w:rsidRPr="009B6CF4">
        <w:t>или</w:t>
      </w:r>
      <w:r w:rsidR="000A03E7" w:rsidRPr="009B6CF4">
        <w:t>) Систему</w:t>
      </w:r>
      <w:r w:rsidR="007C5F35" w:rsidRPr="009B6CF4">
        <w:t xml:space="preserve"> ТРЕЙДЕРНЕТ и</w:t>
      </w:r>
      <w:r w:rsidR="000A03E7" w:rsidRPr="009B6CF4">
        <w:t xml:space="preserve"> (или)</w:t>
      </w:r>
      <w:r w:rsidR="007C5F35" w:rsidRPr="009B6CF4">
        <w:t xml:space="preserve"> на сайте Брокера.</w:t>
      </w:r>
    </w:p>
    <w:bookmarkEnd w:id="71"/>
    <w:p w14:paraId="56F72A94" w14:textId="77777777" w:rsidR="009C64C4" w:rsidRPr="009B6CF4" w:rsidRDefault="009C64C4" w:rsidP="00BA22C2">
      <w:pPr>
        <w:jc w:val="both"/>
      </w:pPr>
    </w:p>
    <w:bookmarkEnd w:id="74"/>
    <w:p w14:paraId="6329657A" w14:textId="77777777" w:rsidR="009C64C4" w:rsidRPr="009B6CF4" w:rsidRDefault="009C64C4" w:rsidP="00774751">
      <w:pPr>
        <w:jc w:val="both"/>
        <w:rPr>
          <w:b/>
        </w:rPr>
      </w:pPr>
    </w:p>
    <w:p w14:paraId="4626E0DF" w14:textId="77777777" w:rsidR="009C64C4" w:rsidRPr="009B6CF4" w:rsidRDefault="00552B91" w:rsidP="00774751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81" w:name="_Toc111467735"/>
      <w:r w:rsidRPr="009B6CF4">
        <w:rPr>
          <w:b/>
          <w:bCs/>
          <w:iCs/>
          <w:sz w:val="24"/>
        </w:rPr>
        <w:t>Фондовый рынок</w:t>
      </w:r>
      <w:bookmarkEnd w:id="81"/>
    </w:p>
    <w:p w14:paraId="5C8DA5E6" w14:textId="77777777" w:rsidR="009C64C4" w:rsidRPr="009B6CF4" w:rsidRDefault="009C64C4" w:rsidP="00774751">
      <w:pPr>
        <w:tabs>
          <w:tab w:val="left" w:pos="567"/>
        </w:tabs>
        <w:jc w:val="center"/>
        <w:rPr>
          <w:b/>
        </w:rPr>
      </w:pPr>
    </w:p>
    <w:p w14:paraId="41224F0F" w14:textId="4DCEAB7B" w:rsidR="009C64C4" w:rsidRPr="009B6CF4" w:rsidRDefault="00552B91" w:rsidP="000A03E7">
      <w:pPr>
        <w:pStyle w:val="3"/>
        <w:numPr>
          <w:ilvl w:val="1"/>
          <w:numId w:val="3"/>
        </w:numPr>
        <w:tabs>
          <w:tab w:val="clear" w:pos="5451"/>
          <w:tab w:val="num" w:pos="567"/>
        </w:tabs>
        <w:spacing w:before="0"/>
        <w:ind w:left="567" w:hanging="567"/>
        <w:rPr>
          <w:rFonts w:ascii="Times New Roman" w:hAnsi="Times New Roman" w:cs="Times New Roman"/>
          <w:b/>
          <w:color w:val="auto"/>
          <w:sz w:val="20"/>
        </w:rPr>
      </w:pPr>
      <w:bookmarkStart w:id="82" w:name="_Toc111467736"/>
      <w:r w:rsidRPr="009B6CF4">
        <w:rPr>
          <w:rFonts w:ascii="Times New Roman" w:hAnsi="Times New Roman" w:cs="Times New Roman"/>
          <w:b/>
          <w:color w:val="auto"/>
          <w:sz w:val="20"/>
        </w:rPr>
        <w:t>Тариф</w:t>
      </w:r>
      <w:r w:rsidR="00C33FFF">
        <w:rPr>
          <w:rFonts w:ascii="Times New Roman" w:hAnsi="Times New Roman" w:cs="Times New Roman"/>
          <w:b/>
          <w:color w:val="auto"/>
          <w:sz w:val="20"/>
        </w:rPr>
        <w:t>ный план</w:t>
      </w:r>
      <w:r w:rsidRPr="009B6CF4">
        <w:rPr>
          <w:rFonts w:ascii="Times New Roman" w:hAnsi="Times New Roman" w:cs="Times New Roman"/>
          <w:b/>
          <w:color w:val="auto"/>
          <w:sz w:val="20"/>
        </w:rPr>
        <w:t xml:space="preserve"> «Фондовый»</w:t>
      </w:r>
      <w:r w:rsidR="000A03E7" w:rsidRPr="009B6CF4">
        <w:rPr>
          <w:rFonts w:ascii="Times New Roman" w:hAnsi="Times New Roman" w:cs="Times New Roman"/>
          <w:b/>
          <w:color w:val="auto"/>
          <w:sz w:val="20"/>
        </w:rPr>
        <w:t xml:space="preserve"> </w:t>
      </w:r>
      <w:r w:rsidR="007C5F35" w:rsidRPr="009B6CF4">
        <w:rPr>
          <w:rFonts w:ascii="Times New Roman" w:hAnsi="Times New Roman" w:cs="Times New Roman"/>
          <w:b/>
          <w:color w:val="auto"/>
          <w:sz w:val="20"/>
        </w:rPr>
        <w:t>**</w:t>
      </w:r>
      <w:bookmarkEnd w:id="82"/>
    </w:p>
    <w:p w14:paraId="5C3FB881" w14:textId="77777777" w:rsidR="009C64C4" w:rsidRPr="009B6CF4" w:rsidRDefault="009C64C4" w:rsidP="00774751">
      <w:pPr>
        <w:jc w:val="center"/>
        <w:rPr>
          <w:b/>
        </w:rPr>
      </w:pPr>
    </w:p>
    <w:p w14:paraId="139626B3" w14:textId="341A4CA3" w:rsidR="009C64C4" w:rsidRDefault="00552B91" w:rsidP="00774751">
      <w:pPr>
        <w:jc w:val="both"/>
        <w:rPr>
          <w:bCs/>
        </w:rPr>
      </w:pPr>
      <w:r w:rsidRPr="009B6CF4">
        <w:rPr>
          <w:bCs/>
        </w:rPr>
        <w:t>Вознаграждение Брокера за заключение в интересах и за счет Клиента Сделок на организованных торгах ценными бумагами, проводимыми ПАО</w:t>
      </w:r>
      <w:r w:rsidR="00102A2C" w:rsidRPr="009B6CF4">
        <w:rPr>
          <w:bCs/>
        </w:rPr>
        <w:t> </w:t>
      </w:r>
      <w:r w:rsidRPr="009B6CF4">
        <w:rPr>
          <w:bCs/>
        </w:rPr>
        <w:t>Московская Биржа</w:t>
      </w:r>
      <w:r w:rsidRPr="009B6CF4">
        <w:t xml:space="preserve">, Сделок в отношении ценных бумаг, относящихся к Группе инструментов «российские ценные бумаги», на проводимых </w:t>
      </w:r>
      <w:r w:rsidR="00DD6446" w:rsidRPr="009B6CF4">
        <w:rPr>
          <w:rFonts w:eastAsia="Times New Roman"/>
          <w:lang w:eastAsia="ru-RU"/>
        </w:rPr>
        <w:t>ПАО «СПБ</w:t>
      </w:r>
      <w:r w:rsidR="003D5A00" w:rsidRPr="009B6CF4">
        <w:rPr>
          <w:rFonts w:eastAsia="Times New Roman"/>
          <w:lang w:eastAsia="ru-RU"/>
        </w:rPr>
        <w:t xml:space="preserve"> Биржа</w:t>
      </w:r>
      <w:r w:rsidR="00DD6446" w:rsidRPr="009B6CF4">
        <w:rPr>
          <w:rFonts w:eastAsia="Times New Roman"/>
          <w:lang w:eastAsia="ru-RU"/>
        </w:rPr>
        <w:t>»</w:t>
      </w:r>
      <w:r w:rsidRPr="009B6CF4">
        <w:t xml:space="preserve"> организованных торгах ценными бумагами</w:t>
      </w:r>
      <w:r w:rsidR="00A3481E" w:rsidRPr="009B6CF4">
        <w:t>,</w:t>
      </w:r>
      <w:r w:rsidRPr="009B6CF4">
        <w:t xml:space="preserve"> </w:t>
      </w:r>
      <w:r w:rsidRPr="009B6CF4">
        <w:rPr>
          <w:bCs/>
          <w:color w:val="000000"/>
        </w:rPr>
        <w:t>а та</w:t>
      </w:r>
      <w:r w:rsidR="00A3481E" w:rsidRPr="009B6CF4">
        <w:rPr>
          <w:bCs/>
          <w:color w:val="000000"/>
        </w:rPr>
        <w:t>к</w:t>
      </w:r>
      <w:r w:rsidRPr="009B6CF4">
        <w:rPr>
          <w:bCs/>
          <w:color w:val="000000"/>
        </w:rPr>
        <w:t>же Группы инструментов «ценные бумаги иностранных эмитентов из</w:t>
      </w:r>
      <w:r w:rsidR="00102A2C" w:rsidRPr="009B6CF4">
        <w:rPr>
          <w:bCs/>
          <w:color w:val="000000"/>
        </w:rPr>
        <w:t> </w:t>
      </w:r>
      <w:r w:rsidRPr="009B6CF4">
        <w:rPr>
          <w:bCs/>
          <w:color w:val="000000"/>
        </w:rPr>
        <w:t>стран СНГ»</w:t>
      </w:r>
      <w:r w:rsidRPr="009B6CF4">
        <w:rPr>
          <w:bCs/>
        </w:rPr>
        <w:t>:</w:t>
      </w:r>
    </w:p>
    <w:p w14:paraId="6FFAE6B9" w14:textId="77777777" w:rsidR="00564E54" w:rsidRPr="009B6CF4" w:rsidRDefault="00564E54" w:rsidP="00774751">
      <w:pPr>
        <w:jc w:val="both"/>
      </w:pPr>
    </w:p>
    <w:p w14:paraId="6D515383" w14:textId="77777777" w:rsidR="009C64C4" w:rsidRPr="009B6CF4" w:rsidRDefault="009C64C4" w:rsidP="00BA22C2">
      <w:pPr>
        <w:jc w:val="both"/>
        <w:rPr>
          <w:b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2976"/>
        <w:gridCol w:w="6663"/>
      </w:tblGrid>
      <w:tr w:rsidR="009C64C4" w:rsidRPr="009B6CF4" w14:paraId="16F9E297" w14:textId="77777777" w:rsidTr="00140840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C3B3" w14:textId="0CB4AF3A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lastRenderedPageBreak/>
              <w:t>№</w:t>
            </w:r>
            <w:r w:rsidR="00514209" w:rsidRPr="009B6CF4">
              <w:rPr>
                <w:b/>
                <w:bCs/>
              </w:rPr>
              <w:t>№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98538" w14:textId="77777777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t xml:space="preserve">Вид </w:t>
            </w:r>
            <w:r w:rsidRPr="009B6CF4">
              <w:rPr>
                <w:rFonts w:eastAsia="Calibri"/>
                <w:b/>
                <w:bCs/>
                <w:lang w:eastAsia="en-US"/>
              </w:rPr>
              <w:t>Сделки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86AFE" w14:textId="5F2D3B64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t>Оборот за день</w:t>
            </w:r>
            <w:r w:rsidR="009A50B8" w:rsidRPr="009B6CF4">
              <w:rPr>
                <w:b/>
                <w:bCs/>
              </w:rPr>
              <w:t>, российские рубли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D6E35" w14:textId="77777777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t>Ставка вознаграждения*</w:t>
            </w:r>
          </w:p>
        </w:tc>
      </w:tr>
      <w:tr w:rsidR="009C64C4" w:rsidRPr="009B6CF4" w14:paraId="4D7D9F7C" w14:textId="77777777" w:rsidTr="00140840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66DBC" w14:textId="77777777" w:rsidR="009C64C4" w:rsidRPr="009B6CF4" w:rsidRDefault="00552B91" w:rsidP="00C85060">
            <w:pPr>
              <w:jc w:val="center"/>
            </w:pPr>
            <w:r w:rsidRPr="009B6CF4">
              <w:t>1</w:t>
            </w:r>
          </w:p>
        </w:tc>
        <w:tc>
          <w:tcPr>
            <w:tcW w:w="1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C8596" w14:textId="34106EC1" w:rsidR="009C64C4" w:rsidRPr="009B6CF4" w:rsidRDefault="00552B91" w:rsidP="00BA22C2">
            <w:pPr>
              <w:jc w:val="both"/>
            </w:pPr>
            <w:r w:rsidRPr="009B6CF4">
              <w:t>Сделки купли-продажи, предметом которых являются акции; депозитарные расписки на акции; инвестиционные паи; акции и паи биржевых фондов и</w:t>
            </w:r>
            <w:r w:rsidR="00C85060" w:rsidRPr="009B6CF4">
              <w:t> </w:t>
            </w:r>
            <w:r w:rsidRPr="009B6CF4">
              <w:t xml:space="preserve">иностранных биржевых фондов (ETF); ипотечные сертификаты участия во всех режимах торгов </w:t>
            </w:r>
          </w:p>
        </w:tc>
      </w:tr>
      <w:tr w:rsidR="009C64C4" w:rsidRPr="009B6CF4" w14:paraId="45B60DFE" w14:textId="77777777" w:rsidTr="00140840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49A3" w14:textId="77777777" w:rsidR="009C64C4" w:rsidRPr="009B6CF4" w:rsidRDefault="00552B91" w:rsidP="00C85060">
            <w:pPr>
              <w:jc w:val="center"/>
            </w:pPr>
            <w:r w:rsidRPr="009B6CF4">
              <w:t>1.1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1DA24" w14:textId="77777777" w:rsidR="009C64C4" w:rsidRPr="009B6CF4" w:rsidRDefault="00552B91" w:rsidP="00BA22C2">
            <w:pPr>
              <w:jc w:val="both"/>
            </w:pPr>
            <w:r w:rsidRPr="009B6CF4">
              <w:t>Сделки купли-продажи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A6E72" w14:textId="77777777" w:rsidR="009C64C4" w:rsidRPr="009B6CF4" w:rsidRDefault="00552B91" w:rsidP="00BA22C2">
            <w:pPr>
              <w:jc w:val="center"/>
            </w:pPr>
            <w:r w:rsidRPr="009B6CF4">
              <w:rPr>
                <w:kern w:val="2"/>
                <w:lang w:eastAsia="en-US"/>
              </w:rPr>
              <w:t>от 0 рублей до 50 млн рублей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BDD50" w14:textId="77777777" w:rsidR="009C64C4" w:rsidRPr="009B6CF4" w:rsidRDefault="00552B91" w:rsidP="00BA22C2">
            <w:pPr>
              <w:jc w:val="center"/>
            </w:pPr>
            <w:r w:rsidRPr="009B6CF4">
              <w:t xml:space="preserve">0,03%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417B7F01" w14:textId="77777777" w:rsidTr="00140840">
        <w:trPr>
          <w:trHeight w:val="30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3B17F" w14:textId="77777777" w:rsidR="009C64C4" w:rsidRPr="009B6CF4" w:rsidRDefault="009C64C4" w:rsidP="00C85060">
            <w:pPr>
              <w:snapToGrid w:val="0"/>
              <w:jc w:val="center"/>
            </w:pPr>
          </w:p>
        </w:tc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4860" w14:textId="77777777" w:rsidR="009C64C4" w:rsidRPr="009B6CF4" w:rsidRDefault="009C64C4" w:rsidP="00BA22C2">
            <w:pPr>
              <w:snapToGrid w:val="0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E72CE" w14:textId="3C173C7F" w:rsidR="009C64C4" w:rsidRPr="009B6CF4" w:rsidRDefault="00552B91" w:rsidP="00BA22C2">
            <w:pPr>
              <w:jc w:val="center"/>
            </w:pPr>
            <w:r w:rsidRPr="009B6CF4">
              <w:t>от 50 млн рублей включительно до</w:t>
            </w:r>
            <w:r w:rsidR="00DD6446" w:rsidRPr="009B6CF4">
              <w:t> </w:t>
            </w:r>
            <w:r w:rsidRPr="009B6CF4">
              <w:t>100</w:t>
            </w:r>
            <w:r w:rsidR="009A50B8" w:rsidRPr="009B6CF4">
              <w:t> </w:t>
            </w:r>
            <w:r w:rsidR="00B523ED" w:rsidRPr="009B6CF4">
              <w:t>млн</w:t>
            </w:r>
            <w:r w:rsidRPr="009B6CF4">
              <w:t xml:space="preserve"> рублей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6F9D7" w14:textId="2A97F0F8" w:rsidR="009C64C4" w:rsidRPr="009B6CF4" w:rsidRDefault="00552B91" w:rsidP="00BA22C2">
            <w:pPr>
              <w:jc w:val="center"/>
            </w:pPr>
            <w:r w:rsidRPr="009B6CF4">
              <w:t xml:space="preserve">0,025%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63F5E6F6" w14:textId="77777777" w:rsidTr="00140840">
        <w:trPr>
          <w:trHeight w:val="30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4114C" w14:textId="77777777" w:rsidR="009C64C4" w:rsidRPr="009B6CF4" w:rsidRDefault="009C64C4" w:rsidP="00C85060">
            <w:pPr>
              <w:snapToGrid w:val="0"/>
              <w:jc w:val="center"/>
            </w:pPr>
          </w:p>
        </w:tc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85279" w14:textId="77777777" w:rsidR="009C64C4" w:rsidRPr="009B6CF4" w:rsidRDefault="009C64C4" w:rsidP="00BA22C2">
            <w:pPr>
              <w:snapToGrid w:val="0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0B8D5" w14:textId="4505002E" w:rsidR="009C64C4" w:rsidRPr="009B6CF4" w:rsidRDefault="00552B91" w:rsidP="00BA22C2">
            <w:pPr>
              <w:jc w:val="center"/>
            </w:pPr>
            <w:r w:rsidRPr="009B6CF4">
              <w:t>от 100 млн рублей включительно до</w:t>
            </w:r>
            <w:r w:rsidR="00DD6446" w:rsidRPr="009B6CF4">
              <w:t> </w:t>
            </w:r>
            <w:r w:rsidRPr="009B6CF4">
              <w:t>500 млн рублей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FAB28" w14:textId="77777777" w:rsidR="009C64C4" w:rsidRPr="009B6CF4" w:rsidRDefault="00552B91" w:rsidP="00BA22C2">
            <w:pPr>
              <w:jc w:val="center"/>
            </w:pPr>
            <w:r w:rsidRPr="009B6CF4">
              <w:t xml:space="preserve">0,02%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3862332C" w14:textId="77777777" w:rsidTr="00140840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A4581" w14:textId="77777777" w:rsidR="009C64C4" w:rsidRPr="009B6CF4" w:rsidRDefault="009C64C4" w:rsidP="00C85060">
            <w:pPr>
              <w:snapToGrid w:val="0"/>
              <w:jc w:val="center"/>
            </w:pPr>
          </w:p>
        </w:tc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95368" w14:textId="77777777" w:rsidR="009C64C4" w:rsidRPr="009B6CF4" w:rsidRDefault="009C64C4" w:rsidP="00BA22C2">
            <w:pPr>
              <w:snapToGrid w:val="0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1AC32" w14:textId="0E9C6D7E" w:rsidR="009C64C4" w:rsidRPr="009B6CF4" w:rsidRDefault="00552B91" w:rsidP="00BA22C2">
            <w:pPr>
              <w:jc w:val="center"/>
            </w:pPr>
            <w:r w:rsidRPr="009B6CF4">
              <w:t xml:space="preserve">от 500 </w:t>
            </w:r>
            <w:r w:rsidR="00B523ED" w:rsidRPr="009B6CF4">
              <w:t>млн</w:t>
            </w:r>
            <w:r w:rsidRPr="009B6CF4">
              <w:t xml:space="preserve"> рублей включительно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7FE44" w14:textId="22041849" w:rsidR="009C64C4" w:rsidRPr="009B6CF4" w:rsidRDefault="00552B91" w:rsidP="00BA22C2">
            <w:pPr>
              <w:jc w:val="center"/>
            </w:pPr>
            <w:r w:rsidRPr="009B6CF4">
              <w:t xml:space="preserve">0,015%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18BB96D5" w14:textId="77777777" w:rsidTr="00140840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1E8DE" w14:textId="77777777" w:rsidR="009C64C4" w:rsidRPr="009B6CF4" w:rsidRDefault="00552B91" w:rsidP="00C85060">
            <w:pPr>
              <w:jc w:val="center"/>
            </w:pPr>
            <w:r w:rsidRPr="009B6CF4">
              <w:t>2</w:t>
            </w:r>
          </w:p>
        </w:tc>
        <w:tc>
          <w:tcPr>
            <w:tcW w:w="1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F43DF" w14:textId="77777777" w:rsidR="009C64C4" w:rsidRPr="009B6CF4" w:rsidRDefault="00552B91" w:rsidP="00BA22C2">
            <w:r w:rsidRPr="009B6CF4">
              <w:t xml:space="preserve">Сделки купли-продажи, предметом которых являются облигации, </w:t>
            </w:r>
            <w:r w:rsidRPr="009B6CF4">
              <w:rPr>
                <w:rFonts w:eastAsia="Calibri"/>
                <w:lang w:eastAsia="en-US"/>
              </w:rPr>
              <w:t>включая еврооблигации</w:t>
            </w:r>
          </w:p>
        </w:tc>
      </w:tr>
      <w:tr w:rsidR="009C64C4" w:rsidRPr="009B6CF4" w14:paraId="3B7786BF" w14:textId="77777777" w:rsidTr="00140840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63488" w14:textId="77777777" w:rsidR="009C64C4" w:rsidRPr="009B6CF4" w:rsidRDefault="00552B91" w:rsidP="00C85060">
            <w:pPr>
              <w:jc w:val="center"/>
            </w:pPr>
            <w:r w:rsidRPr="009B6CF4">
              <w:t>2.1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A265C" w14:textId="273F3B59" w:rsidR="009C64C4" w:rsidRPr="009B6CF4" w:rsidRDefault="00552B91" w:rsidP="00BA22C2">
            <w:r w:rsidRPr="009B6CF4">
              <w:rPr>
                <w:rFonts w:eastAsia="Calibri"/>
                <w:lang w:eastAsia="en-US"/>
              </w:rPr>
              <w:t>Сделки купли-продажи, в том числе Режим переговорных сделок (РПС), кроме Сделок</w:t>
            </w:r>
            <w:r w:rsidR="001E708C" w:rsidRPr="009B6CF4">
              <w:rPr>
                <w:rFonts w:eastAsia="Calibri"/>
                <w:lang w:eastAsia="en-US"/>
              </w:rPr>
              <w:t xml:space="preserve"> в</w:t>
            </w:r>
            <w:r w:rsidR="007C5018" w:rsidRPr="009B6CF4">
              <w:rPr>
                <w:rFonts w:eastAsia="Calibri"/>
                <w:lang w:eastAsia="en-US"/>
              </w:rPr>
              <w:t> </w:t>
            </w:r>
            <w:r w:rsidR="001E708C" w:rsidRPr="009B6CF4">
              <w:rPr>
                <w:rFonts w:eastAsia="Calibri"/>
                <w:lang w:eastAsia="en-US"/>
              </w:rPr>
              <w:t xml:space="preserve">соответствии с пунктом </w:t>
            </w:r>
            <w:r w:rsidRPr="009B6CF4">
              <w:rPr>
                <w:rFonts w:eastAsia="Calibri"/>
                <w:lang w:eastAsia="en-US"/>
              </w:rPr>
              <w:t>2.2 настоящей таблицы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E996C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0A3C4" w14:textId="406684CB" w:rsidR="009C64C4" w:rsidRPr="009B6CF4" w:rsidRDefault="00552B91" w:rsidP="00BA22C2">
            <w:pPr>
              <w:jc w:val="center"/>
            </w:pPr>
            <w:r w:rsidRPr="009B6CF4">
              <w:t xml:space="preserve">0,0003%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>, умноженной на количество календарных дней от даты заключения сделки, не</w:t>
            </w:r>
            <w:r w:rsidR="00B91785" w:rsidRPr="009B6CF4">
              <w:rPr>
                <w:lang w:val="en-US"/>
              </w:rPr>
              <w:t> </w:t>
            </w:r>
            <w:r w:rsidRPr="009B6CF4">
              <w:t>включая эту дату, до даты погашения облигации, включая эту дату (в</w:t>
            </w:r>
            <w:r w:rsidR="00DD6446" w:rsidRPr="009B6CF4">
              <w:t> </w:t>
            </w:r>
            <w:r w:rsidRPr="009B6CF4">
              <w:t xml:space="preserve">календарных днях), но не более 0,02%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365D6F02" w14:textId="77777777" w:rsidTr="00140840">
        <w:trPr>
          <w:trHeight w:val="6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9207B" w14:textId="77777777" w:rsidR="009C64C4" w:rsidRPr="009B6CF4" w:rsidRDefault="00552B91" w:rsidP="00C85060">
            <w:pPr>
              <w:jc w:val="center"/>
            </w:pPr>
            <w:r w:rsidRPr="009B6CF4">
              <w:t>2.2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FF963" w14:textId="77777777" w:rsidR="009C64C4" w:rsidRPr="009B6CF4" w:rsidRDefault="00552B91" w:rsidP="00BA22C2">
            <w:pPr>
              <w:rPr>
                <w:rFonts w:eastAsia="Calibri"/>
                <w:lang w:eastAsia="en-US"/>
              </w:rPr>
            </w:pPr>
            <w:r w:rsidRPr="009B6CF4">
              <w:rPr>
                <w:rFonts w:eastAsia="Calibri"/>
                <w:lang w:eastAsia="en-US"/>
              </w:rPr>
              <w:t>Сделки купли-продажи облигаций, заключенные в следующих режимах торгов:</w:t>
            </w:r>
          </w:p>
          <w:p w14:paraId="136EF142" w14:textId="3ECB41B2" w:rsidR="009C64C4" w:rsidRPr="009B6CF4" w:rsidRDefault="00552B91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  <w:rPr>
                <w:rFonts w:eastAsia="Calibri"/>
                <w:lang w:eastAsia="en-US"/>
              </w:rPr>
            </w:pPr>
            <w:r w:rsidRPr="009B6CF4">
              <w:rPr>
                <w:rFonts w:eastAsia="Calibri"/>
                <w:lang w:eastAsia="en-US"/>
              </w:rPr>
              <w:t xml:space="preserve">Режим торгов </w:t>
            </w:r>
            <w:r w:rsidR="001E708C" w:rsidRPr="009B6CF4">
              <w:rPr>
                <w:rFonts w:eastAsia="Calibri"/>
                <w:lang w:eastAsia="en-US"/>
              </w:rPr>
              <w:t>«</w:t>
            </w:r>
            <w:r w:rsidRPr="009B6CF4">
              <w:rPr>
                <w:rFonts w:eastAsia="Calibri"/>
                <w:lang w:eastAsia="en-US"/>
              </w:rPr>
              <w:t>РПС с ЦК</w:t>
            </w:r>
            <w:r w:rsidR="001E708C" w:rsidRPr="009B6CF4">
              <w:rPr>
                <w:rFonts w:eastAsia="Calibri"/>
                <w:lang w:eastAsia="en-US"/>
              </w:rPr>
              <w:t>»</w:t>
            </w:r>
          </w:p>
          <w:p w14:paraId="4F995AE2" w14:textId="035864E1" w:rsidR="00A81595" w:rsidRPr="009B6CF4" w:rsidRDefault="00A81595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</w:pPr>
            <w:r w:rsidRPr="009B6CF4">
              <w:t>Выкуп: Адресные заявки</w:t>
            </w:r>
          </w:p>
          <w:p w14:paraId="222A1D7C" w14:textId="30A8899A" w:rsidR="00A81595" w:rsidRPr="009B6CF4" w:rsidRDefault="00A81595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</w:pPr>
            <w:r w:rsidRPr="009B6CF4">
              <w:t xml:space="preserve">Размещение: </w:t>
            </w:r>
            <w:r w:rsidR="00C60F49" w:rsidRPr="009B6CF4">
              <w:t>А</w:t>
            </w:r>
            <w:r w:rsidRPr="009B6CF4">
              <w:t>дресные заявки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9F3D7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C581F" w14:textId="21530971" w:rsidR="009C64C4" w:rsidRPr="009B6CF4" w:rsidRDefault="00552B91" w:rsidP="00BA22C2">
            <w:pPr>
              <w:jc w:val="center"/>
            </w:pPr>
            <w:r w:rsidRPr="009B6CF4">
              <w:t xml:space="preserve">0,0002%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>, умноженной на количество календарных дней от даты заключения сделки, не</w:t>
            </w:r>
            <w:r w:rsidR="00B91785" w:rsidRPr="009B6CF4">
              <w:rPr>
                <w:lang w:val="en-US"/>
              </w:rPr>
              <w:t> </w:t>
            </w:r>
            <w:r w:rsidRPr="009B6CF4">
              <w:t>включая эту дату, до даты погашения облигации, включая эту дату (в</w:t>
            </w:r>
            <w:r w:rsidR="00DD6446" w:rsidRPr="009B6CF4">
              <w:t> </w:t>
            </w:r>
            <w:r w:rsidRPr="009B6CF4">
              <w:t xml:space="preserve">календарных днях), но не более 0,0225%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1779B91B" w14:textId="77777777" w:rsidTr="00140840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88016" w14:textId="77777777" w:rsidR="009C64C4" w:rsidRPr="009B6CF4" w:rsidRDefault="00552B91" w:rsidP="00C85060">
            <w:pPr>
              <w:jc w:val="center"/>
            </w:pPr>
            <w:r w:rsidRPr="009B6CF4">
              <w:t>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69618" w14:textId="77777777" w:rsidR="009C64C4" w:rsidRPr="009B6CF4" w:rsidRDefault="00552B91" w:rsidP="00BA22C2"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 xml:space="preserve"> РЕПО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90935" w14:textId="77777777" w:rsidR="009C64C4" w:rsidRPr="009B6CF4" w:rsidRDefault="009C64C4" w:rsidP="00BA22C2">
            <w:pPr>
              <w:jc w:val="center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2162E" w14:textId="77777777" w:rsidR="009C64C4" w:rsidRPr="009B6CF4" w:rsidRDefault="009C64C4" w:rsidP="00BA22C2">
            <w:pPr>
              <w:jc w:val="center"/>
            </w:pPr>
          </w:p>
        </w:tc>
      </w:tr>
      <w:tr w:rsidR="009C64C4" w:rsidRPr="009B6CF4" w14:paraId="136F7AEA" w14:textId="77777777" w:rsidTr="00140840">
        <w:trPr>
          <w:trHeight w:val="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F04D8" w14:textId="77777777" w:rsidR="009C64C4" w:rsidRPr="009B6CF4" w:rsidRDefault="00552B91" w:rsidP="00C85060">
            <w:pPr>
              <w:jc w:val="center"/>
            </w:pPr>
            <w:r w:rsidRPr="009B6CF4">
              <w:t>3.1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9A99C" w14:textId="7FF1AE70" w:rsidR="009C64C4" w:rsidRPr="009B6CF4" w:rsidRDefault="00552B91" w:rsidP="00BA22C2"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 xml:space="preserve"> РЕПО</w:t>
            </w:r>
            <w:r w:rsidR="008F462C" w:rsidRPr="009B6CF4">
              <w:t>,</w:t>
            </w:r>
            <w:r w:rsidRPr="009B6CF4">
              <w:t xml:space="preserve"> заключаемые на организованных торгах ценными бумагами, проводимых ПАО Московская Биржа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CA907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D09D7" w14:textId="2719C187" w:rsidR="009C64C4" w:rsidRPr="009B6CF4" w:rsidRDefault="00552B91" w:rsidP="00BA22C2">
            <w:pPr>
              <w:jc w:val="center"/>
            </w:pPr>
            <w:r w:rsidRPr="009B6CF4">
              <w:t xml:space="preserve">0,001% от суммы </w:t>
            </w:r>
            <w:r w:rsidRPr="009B6CF4">
              <w:rPr>
                <w:rFonts w:eastAsia="Calibri"/>
                <w:lang w:eastAsia="en-US"/>
              </w:rPr>
              <w:t xml:space="preserve">Сделки </w:t>
            </w:r>
            <w:r w:rsidRPr="009B6CF4">
              <w:t xml:space="preserve">РЕПО (стоимости первой части </w:t>
            </w:r>
            <w:r w:rsidRPr="009B6CF4">
              <w:rPr>
                <w:rFonts w:eastAsia="Calibri"/>
                <w:lang w:eastAsia="en-US"/>
              </w:rPr>
              <w:t xml:space="preserve">Сделки </w:t>
            </w:r>
            <w:r w:rsidRPr="009B6CF4">
              <w:t xml:space="preserve">РЕПО) умноженной на срок </w:t>
            </w:r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 xml:space="preserve"> РЕПО, но</w:t>
            </w:r>
            <w:r w:rsidR="006430AC" w:rsidRPr="009B6CF4">
              <w:rPr>
                <w:lang w:val="en-US"/>
              </w:rPr>
              <w:t> </w:t>
            </w:r>
            <w:r w:rsidRPr="009B6CF4">
              <w:t>не</w:t>
            </w:r>
            <w:r w:rsidR="006430AC" w:rsidRPr="009B6CF4">
              <w:rPr>
                <w:lang w:val="en-US"/>
              </w:rPr>
              <w:t> </w:t>
            </w:r>
            <w:r w:rsidRPr="009B6CF4">
              <w:t>менее 4</w:t>
            </w:r>
            <w:r w:rsidR="009C2DC4" w:rsidRPr="009B6CF4">
              <w:t> </w:t>
            </w:r>
            <w:r w:rsidR="009A50B8" w:rsidRPr="009B6CF4">
              <w:t>(четырех)</w:t>
            </w:r>
            <w:r w:rsidR="00C85060" w:rsidRPr="009B6CF4">
              <w:t xml:space="preserve"> российских </w:t>
            </w:r>
            <w:r w:rsidRPr="009B6CF4">
              <w:t>рублей</w:t>
            </w:r>
          </w:p>
        </w:tc>
      </w:tr>
      <w:tr w:rsidR="009C64C4" w:rsidRPr="009B6CF4" w14:paraId="70237580" w14:textId="77777777" w:rsidTr="00140840">
        <w:trPr>
          <w:trHeight w:val="2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B1596" w14:textId="77777777" w:rsidR="009C64C4" w:rsidRPr="009B6CF4" w:rsidRDefault="00552B91" w:rsidP="00C85060">
            <w:pPr>
              <w:jc w:val="center"/>
            </w:pPr>
            <w:r w:rsidRPr="009B6CF4">
              <w:rPr>
                <w:lang w:val="en-US"/>
              </w:rPr>
              <w:t>3.2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7E646" w14:textId="1F9CD393" w:rsidR="009C64C4" w:rsidRPr="009B6CF4" w:rsidRDefault="009C3AE3" w:rsidP="00BA22C2">
            <w:pPr>
              <w:rPr>
                <w:rFonts w:eastAsia="Calibri"/>
                <w:lang w:eastAsia="en-US"/>
              </w:rPr>
            </w:pPr>
            <w:r w:rsidRPr="009B6CF4">
              <w:rPr>
                <w:rFonts w:eastAsia="Calibri"/>
                <w:lang w:eastAsia="en-US"/>
              </w:rPr>
              <w:t>Сделки</w:t>
            </w:r>
            <w:r w:rsidR="00552B91" w:rsidRPr="009B6CF4">
              <w:rPr>
                <w:rFonts w:eastAsia="Calibri"/>
                <w:lang w:eastAsia="en-US"/>
              </w:rPr>
              <w:t xml:space="preserve"> </w:t>
            </w:r>
            <w:r w:rsidR="00071C0F" w:rsidRPr="009B6CF4">
              <w:rPr>
                <w:rFonts w:eastAsia="Calibri"/>
                <w:lang w:eastAsia="en-US"/>
              </w:rPr>
              <w:t>РЕПО</w:t>
            </w:r>
            <w:r w:rsidR="00552B91" w:rsidRPr="009B6CF4">
              <w:rPr>
                <w:rFonts w:eastAsia="Calibri"/>
                <w:lang w:eastAsia="en-US"/>
              </w:rPr>
              <w:t xml:space="preserve">, заключаемые на проводимых </w:t>
            </w:r>
            <w:r w:rsidR="00DD6446" w:rsidRPr="009B6CF4">
              <w:rPr>
                <w:rFonts w:eastAsia="Times New Roman"/>
                <w:lang w:eastAsia="ru-RU"/>
              </w:rPr>
              <w:t>ПАО «СПБ</w:t>
            </w:r>
            <w:r w:rsidR="003D5A00" w:rsidRPr="009B6CF4">
              <w:rPr>
                <w:rFonts w:eastAsia="Times New Roman"/>
                <w:lang w:eastAsia="ru-RU"/>
              </w:rPr>
              <w:t xml:space="preserve"> Биржа</w:t>
            </w:r>
            <w:r w:rsidR="00DD6446" w:rsidRPr="009B6CF4">
              <w:rPr>
                <w:rFonts w:eastAsia="Times New Roman"/>
                <w:lang w:eastAsia="ru-RU"/>
              </w:rPr>
              <w:t xml:space="preserve">» </w:t>
            </w:r>
            <w:r w:rsidR="00552B91" w:rsidRPr="009B6CF4">
              <w:rPr>
                <w:rFonts w:eastAsia="Calibri"/>
                <w:lang w:eastAsia="en-US"/>
              </w:rPr>
              <w:t>организованных торгах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9C98B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5C997" w14:textId="69423A86" w:rsidR="009C64C4" w:rsidRPr="009B6CF4" w:rsidRDefault="00552B91" w:rsidP="00BA22C2">
            <w:pPr>
              <w:jc w:val="center"/>
            </w:pPr>
            <w:r w:rsidRPr="009B6CF4">
              <w:t xml:space="preserve">0,001% от суммы </w:t>
            </w:r>
            <w:r w:rsidR="001E4752" w:rsidRPr="009B6CF4">
              <w:t>РЕПО</w:t>
            </w:r>
            <w:r w:rsidRPr="009B6CF4">
              <w:t xml:space="preserve"> (стоимости первой части </w:t>
            </w:r>
            <w:r w:rsidR="009C3AE3" w:rsidRPr="009B6CF4">
              <w:t>Сделки</w:t>
            </w:r>
            <w:r w:rsidRPr="009B6CF4">
              <w:t xml:space="preserve"> </w:t>
            </w:r>
            <w:r w:rsidR="001E4752" w:rsidRPr="009B6CF4">
              <w:t>РЕПО</w:t>
            </w:r>
            <w:r w:rsidRPr="009B6CF4">
              <w:t xml:space="preserve">), умноженной на срок </w:t>
            </w:r>
            <w:r w:rsidR="009C3AE3" w:rsidRPr="009B6CF4">
              <w:t>Сделки</w:t>
            </w:r>
            <w:r w:rsidRPr="009B6CF4">
              <w:t xml:space="preserve"> </w:t>
            </w:r>
            <w:r w:rsidR="001E4752" w:rsidRPr="009B6CF4">
              <w:t>РЕПО</w:t>
            </w:r>
            <w:r w:rsidRPr="009B6CF4">
              <w:t xml:space="preserve"> в</w:t>
            </w:r>
            <w:r w:rsidR="006430AC" w:rsidRPr="009B6CF4">
              <w:rPr>
                <w:lang w:val="en-US"/>
              </w:rPr>
              <w:t> </w:t>
            </w:r>
            <w:r w:rsidRPr="009B6CF4">
              <w:t>календарных днях</w:t>
            </w:r>
          </w:p>
        </w:tc>
      </w:tr>
    </w:tbl>
    <w:p w14:paraId="1B5FB2ED" w14:textId="17F63061" w:rsidR="009C64C4" w:rsidRPr="009B6CF4" w:rsidRDefault="009C64C4" w:rsidP="00BA22C2">
      <w:pPr>
        <w:pStyle w:val="-11"/>
        <w:ind w:left="0" w:firstLine="0"/>
        <w:jc w:val="both"/>
        <w:rPr>
          <w:b/>
          <w:bCs/>
        </w:rPr>
      </w:pPr>
    </w:p>
    <w:p w14:paraId="50C0BA5C" w14:textId="35184222" w:rsidR="009C64C4" w:rsidRDefault="00552B91" w:rsidP="00BA22C2">
      <w:pPr>
        <w:jc w:val="both"/>
      </w:pPr>
      <w:bookmarkStart w:id="83" w:name="_Hlk59448448"/>
      <w:r w:rsidRPr="009B6CF4">
        <w:t xml:space="preserve">Вознаграждение </w:t>
      </w:r>
      <w:r w:rsidR="00C5700C" w:rsidRPr="009B6CF4">
        <w:t>Брокера</w:t>
      </w:r>
      <w:r w:rsidRPr="009B6CF4">
        <w:t xml:space="preserve"> за заключение в интересах и за счет Клиента Сделок в отношении ценных бумаг, относящихся к Группе инструментов «иностранные ценные бумаги» и Группе инструментов «еврооблигации», на проводимых </w:t>
      </w:r>
      <w:r w:rsidR="00DD6446" w:rsidRPr="009B6CF4">
        <w:rPr>
          <w:rFonts w:eastAsia="Times New Roman"/>
          <w:lang w:eastAsia="ru-RU"/>
        </w:rPr>
        <w:t>ПАО «СПБ</w:t>
      </w:r>
      <w:r w:rsidR="003D5A00" w:rsidRPr="009B6CF4">
        <w:rPr>
          <w:rFonts w:eastAsia="Times New Roman"/>
          <w:lang w:eastAsia="ru-RU"/>
        </w:rPr>
        <w:t xml:space="preserve"> Биржа</w:t>
      </w:r>
      <w:r w:rsidR="00DD6446" w:rsidRPr="009B6CF4">
        <w:rPr>
          <w:rFonts w:eastAsia="Times New Roman"/>
          <w:lang w:eastAsia="ru-RU"/>
        </w:rPr>
        <w:t xml:space="preserve">» </w:t>
      </w:r>
      <w:r w:rsidRPr="009B6CF4">
        <w:t>организованных торгах ценными бумагами</w:t>
      </w:r>
      <w:r w:rsidR="00087C19" w:rsidRPr="009B6CF4">
        <w:t xml:space="preserve">, </w:t>
      </w:r>
      <w:r w:rsidR="00E10509" w:rsidRPr="009B6CF4">
        <w:t xml:space="preserve">а также </w:t>
      </w:r>
      <w:r w:rsidR="00E10509" w:rsidRPr="009B6CF4">
        <w:rPr>
          <w:bCs/>
        </w:rPr>
        <w:t>Сделок</w:t>
      </w:r>
      <w:r w:rsidR="00E10509" w:rsidRPr="009B6CF4">
        <w:rPr>
          <w:bCs/>
          <w:shd w:val="clear" w:color="auto" w:fill="FFFFFF"/>
        </w:rPr>
        <w:t> </w:t>
      </w:r>
      <w:r w:rsidR="00E10509" w:rsidRPr="009B6CF4">
        <w:rPr>
          <w:shd w:val="clear" w:color="auto" w:fill="FFFFFF"/>
        </w:rPr>
        <w:t>на Внебиржевом рынке ОТС</w:t>
      </w:r>
      <w:r w:rsidRPr="009B6CF4">
        <w:t>:</w:t>
      </w:r>
    </w:p>
    <w:p w14:paraId="7EADE645" w14:textId="77777777" w:rsidR="00564E54" w:rsidRPr="009B6CF4" w:rsidRDefault="00564E54" w:rsidP="00BA22C2">
      <w:pPr>
        <w:jc w:val="both"/>
      </w:pPr>
    </w:p>
    <w:bookmarkEnd w:id="83"/>
    <w:p w14:paraId="0CBA3D48" w14:textId="77777777" w:rsidR="009C64C4" w:rsidRPr="009B6CF4" w:rsidRDefault="009C64C4" w:rsidP="00BA22C2">
      <w:pPr>
        <w:pStyle w:val="-11"/>
        <w:ind w:left="0" w:firstLine="0"/>
        <w:jc w:val="both"/>
      </w:pPr>
    </w:p>
    <w:tbl>
      <w:tblPr>
        <w:tblW w:w="1462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46"/>
        <w:gridCol w:w="6767"/>
        <w:gridCol w:w="2977"/>
        <w:gridCol w:w="4137"/>
      </w:tblGrid>
      <w:tr w:rsidR="009C64C4" w:rsidRPr="009B6CF4" w14:paraId="5E274EF7" w14:textId="77777777" w:rsidTr="009211A3">
        <w:trPr>
          <w:trHeight w:val="1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DAF2C" w14:textId="4D3AF13B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lastRenderedPageBreak/>
              <w:t>№</w:t>
            </w:r>
            <w:r w:rsidR="00514209" w:rsidRPr="009B6CF4">
              <w:rPr>
                <w:b/>
                <w:bCs/>
              </w:rPr>
              <w:t>№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617C7" w14:textId="77777777" w:rsidR="009C64C4" w:rsidRPr="009B6CF4" w:rsidRDefault="00552B91" w:rsidP="00BA22C2">
            <w:pPr>
              <w:jc w:val="center"/>
              <w:rPr>
                <w:b/>
                <w:bCs/>
              </w:rPr>
            </w:pPr>
            <w:r w:rsidRPr="009B6CF4">
              <w:rPr>
                <w:b/>
                <w:bCs/>
              </w:rPr>
              <w:t xml:space="preserve">Вид </w:t>
            </w:r>
            <w:r w:rsidRPr="009B6CF4">
              <w:rPr>
                <w:rFonts w:eastAsia="Calibri"/>
                <w:b/>
                <w:bCs/>
                <w:lang w:eastAsia="en-US"/>
              </w:rPr>
              <w:t>Сделки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B239A" w14:textId="5B2EB769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t>Оборот за день</w:t>
            </w:r>
            <w:r w:rsidR="009C2DC4" w:rsidRPr="009B6CF4">
              <w:rPr>
                <w:b/>
                <w:bCs/>
              </w:rPr>
              <w:t>, российские рубли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1C3F4" w14:textId="77777777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t>Ставка вознаграждения*</w:t>
            </w:r>
          </w:p>
        </w:tc>
      </w:tr>
      <w:tr w:rsidR="009C64C4" w:rsidRPr="009B6CF4" w14:paraId="6622FF80" w14:textId="77777777" w:rsidTr="005B1EF9">
        <w:trPr>
          <w:trHeight w:val="300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D4614" w14:textId="77777777" w:rsidR="009C64C4" w:rsidRPr="009B6CF4" w:rsidRDefault="00552B91" w:rsidP="00C85060">
            <w:pPr>
              <w:jc w:val="center"/>
            </w:pPr>
            <w:r w:rsidRPr="009B6CF4">
              <w:t>1</w:t>
            </w:r>
          </w:p>
        </w:tc>
        <w:tc>
          <w:tcPr>
            <w:tcW w:w="13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639C5" w14:textId="2ED310CA" w:rsidR="009C64C4" w:rsidRPr="009B6CF4" w:rsidRDefault="00552B91" w:rsidP="00BA22C2">
            <w:pPr>
              <w:jc w:val="both"/>
            </w:pPr>
            <w:r w:rsidRPr="009B6CF4">
              <w:t>Сделки купли-продажи, предметом которых являются акции; депозитарные расписки на акции; инвестиционные паи; акции и паи биржевых фондов и</w:t>
            </w:r>
            <w:r w:rsidR="005370C3" w:rsidRPr="009B6CF4">
              <w:t> </w:t>
            </w:r>
            <w:r w:rsidRPr="009B6CF4">
              <w:t xml:space="preserve">иностранных биржевых фондов (ETF); ипотечные сертификаты участия во всех режимах торгов </w:t>
            </w:r>
          </w:p>
        </w:tc>
      </w:tr>
      <w:tr w:rsidR="009C64C4" w:rsidRPr="009B6CF4" w14:paraId="0527F8B6" w14:textId="77777777" w:rsidTr="009211A3">
        <w:trPr>
          <w:trHeight w:val="300"/>
        </w:trPr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0AF88" w14:textId="77777777" w:rsidR="009C64C4" w:rsidRPr="009B6CF4" w:rsidRDefault="00552B91" w:rsidP="00C85060">
            <w:pPr>
              <w:jc w:val="center"/>
            </w:pPr>
            <w:r w:rsidRPr="009B6CF4">
              <w:t>1.1</w:t>
            </w:r>
          </w:p>
        </w:tc>
        <w:tc>
          <w:tcPr>
            <w:tcW w:w="6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AF30A" w14:textId="69DB4101" w:rsidR="009C64C4" w:rsidRPr="009B6CF4" w:rsidRDefault="009C3AE3" w:rsidP="00BA22C2">
            <w:pPr>
              <w:jc w:val="both"/>
            </w:pPr>
            <w:r w:rsidRPr="009B6CF4">
              <w:t>Сделки</w:t>
            </w:r>
            <w:r w:rsidR="00552B91" w:rsidRPr="009B6CF4">
              <w:t xml:space="preserve"> купли-продажи, заключаемые в следующих Режимах торгов (за исключением п</w:t>
            </w:r>
            <w:r w:rsidRPr="009B6CF4">
              <w:t xml:space="preserve">ункта </w:t>
            </w:r>
            <w:r w:rsidR="00552B91" w:rsidRPr="009B6CF4">
              <w:t>3 настоящей таблицы):</w:t>
            </w:r>
          </w:p>
          <w:p w14:paraId="565A790F" w14:textId="27866382" w:rsidR="009C64C4" w:rsidRPr="009B6CF4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  <w:jc w:val="both"/>
            </w:pPr>
            <w:r w:rsidRPr="009B6CF4">
              <w:t xml:space="preserve">в Режиме основных торгов, за исключением </w:t>
            </w:r>
            <w:r w:rsidR="009C3AE3" w:rsidRPr="009B6CF4">
              <w:t>Сделок</w:t>
            </w:r>
            <w:r w:rsidRPr="009B6CF4">
              <w:t>, указанных в пункте 1.2 настоящей таблицы;</w:t>
            </w:r>
          </w:p>
          <w:p w14:paraId="67E317A7" w14:textId="77777777" w:rsidR="009C64C4" w:rsidRPr="009B6CF4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</w:pPr>
            <w:r w:rsidRPr="009B6CF4">
              <w:t>в Режиме торгов RFQ;</w:t>
            </w:r>
          </w:p>
          <w:p w14:paraId="0E0F5CC7" w14:textId="77777777" w:rsidR="009C64C4" w:rsidRPr="009B6CF4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</w:pPr>
            <w:r w:rsidRPr="009B6CF4">
              <w:t>в Режиме переговорных сделок;</w:t>
            </w:r>
          </w:p>
          <w:p w14:paraId="50D6E766" w14:textId="42801E72" w:rsidR="009C64C4" w:rsidRPr="009B6CF4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</w:pPr>
            <w:r w:rsidRPr="009B6CF4">
              <w:t>Адресное размещение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80F3E" w14:textId="77777777" w:rsidR="009C64C4" w:rsidRPr="009B6CF4" w:rsidRDefault="00552B91" w:rsidP="00BA22C2">
            <w:pPr>
              <w:jc w:val="center"/>
            </w:pPr>
            <w:r w:rsidRPr="009B6CF4">
              <w:rPr>
                <w:kern w:val="2"/>
                <w:lang w:eastAsia="en-US"/>
              </w:rPr>
              <w:t>от 0 рублей до 50 млн рублей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D998A" w14:textId="77777777" w:rsidR="009C64C4" w:rsidRPr="009B6CF4" w:rsidRDefault="00552B91" w:rsidP="00BA22C2">
            <w:pPr>
              <w:jc w:val="center"/>
            </w:pPr>
            <w:r w:rsidRPr="009B6CF4">
              <w:t xml:space="preserve">0,06%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21AD24CF" w14:textId="77777777" w:rsidTr="009211A3">
        <w:trPr>
          <w:trHeight w:val="2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D0CB8" w14:textId="77777777" w:rsidR="009C64C4" w:rsidRPr="009B6CF4" w:rsidRDefault="009C64C4" w:rsidP="00C85060">
            <w:pPr>
              <w:snapToGrid w:val="0"/>
              <w:jc w:val="center"/>
            </w:pPr>
          </w:p>
        </w:tc>
        <w:tc>
          <w:tcPr>
            <w:tcW w:w="6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DEE4B" w14:textId="77777777" w:rsidR="009C64C4" w:rsidRPr="009B6CF4" w:rsidRDefault="009C64C4" w:rsidP="00BA22C2">
            <w:p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BB254" w14:textId="237357C1" w:rsidR="009C64C4" w:rsidRPr="009B6CF4" w:rsidRDefault="00552B91" w:rsidP="00BA22C2">
            <w:pPr>
              <w:jc w:val="center"/>
            </w:pPr>
            <w:r w:rsidRPr="009B6CF4">
              <w:t>от 50 млн рублей включительно до</w:t>
            </w:r>
            <w:r w:rsidR="00551F61" w:rsidRPr="009B6CF4">
              <w:t> </w:t>
            </w:r>
            <w:r w:rsidRPr="009B6CF4">
              <w:t>100</w:t>
            </w:r>
            <w:r w:rsidR="00551F61" w:rsidRPr="009B6CF4">
              <w:t> </w:t>
            </w:r>
            <w:r w:rsidR="00B523ED" w:rsidRPr="009B6CF4">
              <w:t>млн</w:t>
            </w:r>
            <w:r w:rsidRPr="009B6CF4">
              <w:t xml:space="preserve"> рублей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4F663" w14:textId="4C5373EB" w:rsidR="009C64C4" w:rsidRPr="009B6CF4" w:rsidRDefault="00552B91" w:rsidP="00BA22C2">
            <w:pPr>
              <w:jc w:val="center"/>
            </w:pPr>
            <w:r w:rsidRPr="009B6CF4">
              <w:t xml:space="preserve">0,04%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235B40FF" w14:textId="77777777" w:rsidTr="009211A3">
        <w:trPr>
          <w:trHeight w:val="2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9E1CF" w14:textId="77777777" w:rsidR="009C64C4" w:rsidRPr="009B6CF4" w:rsidRDefault="009C64C4" w:rsidP="00C85060">
            <w:pPr>
              <w:snapToGrid w:val="0"/>
              <w:jc w:val="center"/>
            </w:pPr>
          </w:p>
        </w:tc>
        <w:tc>
          <w:tcPr>
            <w:tcW w:w="6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8760D" w14:textId="77777777" w:rsidR="009C64C4" w:rsidRPr="009B6CF4" w:rsidRDefault="009C64C4" w:rsidP="00BA22C2">
            <w:p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59EE0" w14:textId="0D028064" w:rsidR="009C64C4" w:rsidRPr="009B6CF4" w:rsidRDefault="00552B91" w:rsidP="00BA22C2">
            <w:pPr>
              <w:jc w:val="center"/>
            </w:pPr>
            <w:r w:rsidRPr="009B6CF4">
              <w:t>от 100 млн рублей включительно до</w:t>
            </w:r>
            <w:r w:rsidR="00551F61" w:rsidRPr="009B6CF4">
              <w:t> </w:t>
            </w:r>
            <w:r w:rsidRPr="009B6CF4">
              <w:t>500 млн рублей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CBC29" w14:textId="77777777" w:rsidR="009C64C4" w:rsidRPr="009B6CF4" w:rsidRDefault="00552B91" w:rsidP="00BA22C2">
            <w:pPr>
              <w:jc w:val="center"/>
            </w:pPr>
            <w:r w:rsidRPr="009B6CF4">
              <w:t xml:space="preserve">0,03%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55E584F9" w14:textId="77777777" w:rsidTr="009211A3">
        <w:trPr>
          <w:trHeight w:val="2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930C7" w14:textId="77777777" w:rsidR="009C64C4" w:rsidRPr="009B6CF4" w:rsidRDefault="009C64C4" w:rsidP="00C85060">
            <w:pPr>
              <w:snapToGrid w:val="0"/>
              <w:jc w:val="center"/>
            </w:pPr>
          </w:p>
        </w:tc>
        <w:tc>
          <w:tcPr>
            <w:tcW w:w="6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140B2" w14:textId="77777777" w:rsidR="009C64C4" w:rsidRPr="009B6CF4" w:rsidRDefault="009C64C4" w:rsidP="00BA22C2">
            <w:p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BD6FD" w14:textId="48533664" w:rsidR="009C64C4" w:rsidRPr="009B6CF4" w:rsidRDefault="00552B91" w:rsidP="00BA22C2">
            <w:pPr>
              <w:jc w:val="center"/>
            </w:pPr>
            <w:r w:rsidRPr="009B6CF4">
              <w:t xml:space="preserve">от 500 </w:t>
            </w:r>
            <w:r w:rsidR="00B523ED" w:rsidRPr="009B6CF4">
              <w:t>млн</w:t>
            </w:r>
            <w:r w:rsidRPr="009B6CF4">
              <w:t xml:space="preserve"> рублей включительно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37829" w14:textId="3892CBFF" w:rsidR="009C64C4" w:rsidRPr="009B6CF4" w:rsidRDefault="00552B91" w:rsidP="00BA22C2">
            <w:pPr>
              <w:jc w:val="center"/>
            </w:pPr>
            <w:r w:rsidRPr="009B6CF4">
              <w:t xml:space="preserve">0,015%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26B6A03A" w14:textId="77777777" w:rsidTr="009211A3">
        <w:trPr>
          <w:trHeight w:val="37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B3A9E" w14:textId="77777777" w:rsidR="009C64C4" w:rsidRPr="009B6CF4" w:rsidRDefault="00552B91" w:rsidP="00C85060">
            <w:pPr>
              <w:snapToGrid w:val="0"/>
              <w:jc w:val="center"/>
            </w:pPr>
            <w:r w:rsidRPr="009B6CF4">
              <w:t>1.2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4AA65" w14:textId="015A1818" w:rsidR="009C64C4" w:rsidRPr="009B6CF4" w:rsidRDefault="009C3AE3" w:rsidP="00BA22C2">
            <w:pPr>
              <w:snapToGrid w:val="0"/>
            </w:pPr>
            <w:r w:rsidRPr="009B6CF4">
              <w:t>Сделка</w:t>
            </w:r>
            <w:r w:rsidR="00552B91" w:rsidRPr="009B6CF4">
              <w:t>, заключ</w:t>
            </w:r>
            <w:r w:rsidRPr="009B6CF4">
              <w:t>е</w:t>
            </w:r>
            <w:r w:rsidR="00552B91" w:rsidRPr="009B6CF4">
              <w:t>нн</w:t>
            </w:r>
            <w:r w:rsidRPr="009B6CF4">
              <w:t>ая</w:t>
            </w:r>
            <w:r w:rsidR="00552B91" w:rsidRPr="009B6CF4">
              <w:t xml:space="preserve"> в рамках аукциона закрытия в</w:t>
            </w:r>
            <w:r w:rsidR="005A5A78" w:rsidRPr="009B6CF4">
              <w:t> </w:t>
            </w:r>
            <w:r w:rsidR="00552B91" w:rsidRPr="009B6CF4">
              <w:t>Режиме основных торгов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9CD37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29FBB" w14:textId="77777777" w:rsidR="009C64C4" w:rsidRPr="009B6CF4" w:rsidRDefault="00552B91" w:rsidP="00BA22C2">
            <w:pPr>
              <w:pStyle w:val="ae"/>
              <w:jc w:val="center"/>
            </w:pPr>
            <w:r w:rsidRPr="009B6CF4">
              <w:t>0,0</w:t>
            </w:r>
            <w:r w:rsidRPr="009B6CF4">
              <w:rPr>
                <w:lang w:val="en-US"/>
              </w:rPr>
              <w:t>6</w:t>
            </w:r>
            <w:r w:rsidRPr="009B6CF4">
              <w:t>% от суммы Сделки</w:t>
            </w:r>
          </w:p>
        </w:tc>
      </w:tr>
      <w:tr w:rsidR="009C64C4" w:rsidRPr="009B6CF4" w14:paraId="47F87293" w14:textId="77777777" w:rsidTr="005B1EF9">
        <w:trPr>
          <w:trHeight w:val="20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D9C00" w14:textId="77777777" w:rsidR="009C64C4" w:rsidRPr="009B6CF4" w:rsidRDefault="00552B91" w:rsidP="00C85060">
            <w:pPr>
              <w:jc w:val="center"/>
            </w:pPr>
            <w:r w:rsidRPr="009B6CF4">
              <w:t>2</w:t>
            </w:r>
          </w:p>
        </w:tc>
        <w:tc>
          <w:tcPr>
            <w:tcW w:w="13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6780E" w14:textId="77777777" w:rsidR="009C64C4" w:rsidRPr="009B6CF4" w:rsidRDefault="00552B91" w:rsidP="00BA22C2">
            <w:r w:rsidRPr="009B6CF4">
              <w:t xml:space="preserve">Сделки купли-продажи, предметом которых являются облигации, </w:t>
            </w:r>
            <w:r w:rsidRPr="009B6CF4">
              <w:rPr>
                <w:rFonts w:eastAsia="Calibri"/>
                <w:lang w:eastAsia="en-US"/>
              </w:rPr>
              <w:t>включая еврооблигации</w:t>
            </w:r>
          </w:p>
        </w:tc>
      </w:tr>
      <w:tr w:rsidR="009C64C4" w:rsidRPr="009B6CF4" w14:paraId="34BDADD3" w14:textId="77777777" w:rsidTr="009211A3">
        <w:trPr>
          <w:trHeight w:val="64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041CD" w14:textId="77777777" w:rsidR="009C64C4" w:rsidRPr="009B6CF4" w:rsidRDefault="00552B91" w:rsidP="00C85060">
            <w:pPr>
              <w:jc w:val="center"/>
            </w:pPr>
            <w:r w:rsidRPr="009B6CF4">
              <w:t>2.1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92B7E" w14:textId="7FB01FB6" w:rsidR="009C64C4" w:rsidRPr="009B6CF4" w:rsidRDefault="009C3AE3" w:rsidP="00BA22C2">
            <w:r w:rsidRPr="009B6CF4">
              <w:t>Сделки</w:t>
            </w:r>
            <w:r w:rsidR="00552B91" w:rsidRPr="009B6CF4">
              <w:t xml:space="preserve"> купли-продажи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64854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1AA44" w14:textId="77777777" w:rsidR="009C64C4" w:rsidRPr="009B6CF4" w:rsidRDefault="00552B91" w:rsidP="00BA22C2">
            <w:pPr>
              <w:jc w:val="center"/>
            </w:pPr>
            <w:r w:rsidRPr="009B6CF4">
              <w:t xml:space="preserve">0,02%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74DA426F" w14:textId="77777777" w:rsidTr="009211A3">
        <w:trPr>
          <w:trHeight w:val="4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23730" w14:textId="77777777" w:rsidR="009C64C4" w:rsidRPr="009B6CF4" w:rsidRDefault="00552B91" w:rsidP="00C85060">
            <w:pPr>
              <w:jc w:val="center"/>
            </w:pPr>
            <w:r w:rsidRPr="009B6CF4">
              <w:t>3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C2DD7" w14:textId="77777777" w:rsidR="009C64C4" w:rsidRPr="009B6CF4" w:rsidRDefault="00552B91" w:rsidP="00BA22C2"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 xml:space="preserve"> РЕПО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75F41" w14:textId="77777777" w:rsidR="009C64C4" w:rsidRPr="009B6CF4" w:rsidRDefault="009C64C4" w:rsidP="00BA22C2">
            <w:pPr>
              <w:jc w:val="center"/>
            </w:pP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1A816" w14:textId="77777777" w:rsidR="009C64C4" w:rsidRPr="009B6CF4" w:rsidRDefault="009C64C4" w:rsidP="00BA22C2"/>
        </w:tc>
      </w:tr>
      <w:tr w:rsidR="009C64C4" w:rsidRPr="009B6CF4" w14:paraId="3836486F" w14:textId="77777777" w:rsidTr="009211A3">
        <w:trPr>
          <w:trHeight w:val="1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3927C" w14:textId="77777777" w:rsidR="009C64C4" w:rsidRPr="009B6CF4" w:rsidRDefault="00552B91" w:rsidP="00C85060">
            <w:pPr>
              <w:jc w:val="center"/>
            </w:pPr>
            <w:r w:rsidRPr="009B6CF4">
              <w:t>3.1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78A1E" w14:textId="33EDCEC0" w:rsidR="009C64C4" w:rsidRPr="009B6CF4" w:rsidRDefault="00552B91" w:rsidP="00BA22C2"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 xml:space="preserve"> РЕПО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A9077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510E6" w14:textId="04EBAB1A" w:rsidR="009C64C4" w:rsidRPr="009B6CF4" w:rsidRDefault="00552B91" w:rsidP="00BA22C2">
            <w:pPr>
              <w:jc w:val="center"/>
            </w:pPr>
            <w:r w:rsidRPr="009B6CF4">
              <w:t xml:space="preserve">0,001% от суммы </w:t>
            </w:r>
            <w:r w:rsidR="00071C0F" w:rsidRPr="009B6CF4">
              <w:t>РЕПО</w:t>
            </w:r>
            <w:r w:rsidRPr="009B6CF4">
              <w:t xml:space="preserve"> (стоимости первой части </w:t>
            </w:r>
            <w:r w:rsidR="009C3AE3" w:rsidRPr="009B6CF4">
              <w:t>Сделки</w:t>
            </w:r>
            <w:r w:rsidRPr="009B6CF4">
              <w:t xml:space="preserve"> </w:t>
            </w:r>
            <w:r w:rsidR="00071C0F" w:rsidRPr="009B6CF4">
              <w:t>РЕПО</w:t>
            </w:r>
            <w:r w:rsidRPr="009B6CF4">
              <w:t xml:space="preserve">), умноженной на срок </w:t>
            </w:r>
            <w:r w:rsidR="009C3AE3" w:rsidRPr="009B6CF4">
              <w:t>Сделки</w:t>
            </w:r>
            <w:r w:rsidRPr="009B6CF4">
              <w:t xml:space="preserve"> </w:t>
            </w:r>
            <w:r w:rsidR="00071C0F" w:rsidRPr="009B6CF4">
              <w:t>РЕПО</w:t>
            </w:r>
            <w:r w:rsidRPr="009B6CF4">
              <w:t xml:space="preserve"> в</w:t>
            </w:r>
            <w:r w:rsidR="00D7335C" w:rsidRPr="009B6CF4">
              <w:t> </w:t>
            </w:r>
            <w:r w:rsidRPr="009B6CF4">
              <w:t>календарных днях</w:t>
            </w:r>
          </w:p>
        </w:tc>
      </w:tr>
    </w:tbl>
    <w:p w14:paraId="46261195" w14:textId="77777777" w:rsidR="00A4338D" w:rsidRPr="009B6CF4" w:rsidRDefault="00A4338D" w:rsidP="00BA22C2">
      <w:pPr>
        <w:pStyle w:val="-11"/>
        <w:ind w:left="0" w:firstLine="0"/>
        <w:jc w:val="both"/>
      </w:pPr>
    </w:p>
    <w:p w14:paraId="73300D46" w14:textId="7D0CAC84" w:rsidR="00E2382C" w:rsidRPr="009B6CF4" w:rsidRDefault="00D512EA" w:rsidP="00BA22C2">
      <w:pPr>
        <w:pStyle w:val="-11"/>
        <w:ind w:left="0" w:firstLine="0"/>
        <w:jc w:val="both"/>
      </w:pPr>
      <w:r w:rsidRPr="009B6CF4">
        <w:t>**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0A03E7" w:rsidRPr="009B6CF4">
        <w:t>е</w:t>
      </w:r>
      <w:r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0A03E7" w:rsidRPr="009B6CF4">
        <w:t>через</w:t>
      </w:r>
      <w:r w:rsidRPr="009B6CF4">
        <w:t xml:space="preserve"> </w:t>
      </w:r>
      <w:r w:rsidR="000A03E7" w:rsidRPr="009B6CF4">
        <w:t>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0A03E7" w:rsidRPr="009B6CF4">
        <w:t xml:space="preserve"> (</w:t>
      </w:r>
      <w:r w:rsidRPr="009B6CF4">
        <w:t>или</w:t>
      </w:r>
      <w:r w:rsidR="000A03E7" w:rsidRPr="009B6CF4">
        <w:t>)</w:t>
      </w:r>
      <w:r w:rsidRPr="009B6CF4">
        <w:t xml:space="preserve"> ТРЕЙДЕРНЕТ и</w:t>
      </w:r>
      <w:r w:rsidR="000A03E7" w:rsidRPr="009B6CF4">
        <w:t xml:space="preserve"> (</w:t>
      </w:r>
      <w:r w:rsidRPr="009B6CF4">
        <w:t>или</w:t>
      </w:r>
      <w:r w:rsidR="000A03E7" w:rsidRPr="009B6CF4">
        <w:t>)</w:t>
      </w:r>
      <w:r w:rsidRPr="009B6CF4">
        <w:t xml:space="preserve"> на сайте Брокера.</w:t>
      </w:r>
    </w:p>
    <w:p w14:paraId="0AE68D46" w14:textId="77777777" w:rsidR="0027617A" w:rsidRPr="009B6CF4" w:rsidRDefault="0027617A" w:rsidP="00BA22C2">
      <w:pPr>
        <w:pStyle w:val="-11"/>
        <w:ind w:left="0" w:firstLine="0"/>
        <w:jc w:val="both"/>
      </w:pPr>
    </w:p>
    <w:p w14:paraId="4CEAAEAF" w14:textId="3908B56A" w:rsidR="002F364E" w:rsidRPr="009B6CF4" w:rsidRDefault="002F364E" w:rsidP="002F364E">
      <w:pPr>
        <w:pStyle w:val="-11"/>
        <w:ind w:left="0" w:firstLine="0"/>
        <w:jc w:val="both"/>
      </w:pPr>
      <w:r w:rsidRPr="009B6CF4">
        <w:t>* Не облагается НДС на основании пп. 12.2 п. 2 ст. 149 Налогового кодекса Российской Федерации.</w:t>
      </w:r>
    </w:p>
    <w:p w14:paraId="1E2467FF" w14:textId="1434AE7E" w:rsidR="00D512EA" w:rsidRPr="009B6CF4" w:rsidRDefault="00D512EA" w:rsidP="002F364E">
      <w:pPr>
        <w:pStyle w:val="-11"/>
        <w:ind w:left="0" w:firstLine="0"/>
        <w:jc w:val="both"/>
      </w:pPr>
      <w:r w:rsidRPr="009B6CF4">
        <w:t>**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0A03E7" w:rsidRPr="009B6CF4">
        <w:t>е</w:t>
      </w:r>
      <w:r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0A03E7" w:rsidRPr="009B6CF4">
        <w:t>через</w:t>
      </w:r>
      <w:r w:rsidRPr="009B6CF4">
        <w:t xml:space="preserve"> </w:t>
      </w:r>
      <w:r w:rsidR="000A03E7" w:rsidRPr="009B6CF4">
        <w:t>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0A03E7" w:rsidRPr="009B6CF4">
        <w:t xml:space="preserve"> (</w:t>
      </w:r>
      <w:r w:rsidRPr="009B6CF4">
        <w:t>или</w:t>
      </w:r>
      <w:r w:rsidR="000A03E7" w:rsidRPr="009B6CF4">
        <w:t>)</w:t>
      </w:r>
      <w:r w:rsidRPr="009B6CF4">
        <w:t xml:space="preserve"> </w:t>
      </w:r>
      <w:r w:rsidR="000A03E7" w:rsidRPr="009B6CF4">
        <w:t xml:space="preserve">Систему </w:t>
      </w:r>
      <w:r w:rsidRPr="009B6CF4">
        <w:t>ТРЕЙДЕРНЕТ и</w:t>
      </w:r>
      <w:r w:rsidR="000A03E7" w:rsidRPr="009B6CF4">
        <w:t xml:space="preserve"> (</w:t>
      </w:r>
      <w:r w:rsidRPr="009B6CF4">
        <w:t>или</w:t>
      </w:r>
      <w:r w:rsidR="000A03E7" w:rsidRPr="009B6CF4">
        <w:t>)</w:t>
      </w:r>
      <w:r w:rsidRPr="009B6CF4">
        <w:t xml:space="preserve"> на сайте Брокера.</w:t>
      </w:r>
    </w:p>
    <w:p w14:paraId="6EF9D601" w14:textId="77777777" w:rsidR="00813DB5" w:rsidRPr="009B6CF4" w:rsidRDefault="00813DB5" w:rsidP="00813DB5">
      <w:pPr>
        <w:pStyle w:val="-11"/>
        <w:ind w:firstLine="0"/>
        <w:jc w:val="both"/>
        <w:rPr>
          <w:b/>
          <w:bCs/>
        </w:rPr>
      </w:pPr>
    </w:p>
    <w:p w14:paraId="4C692867" w14:textId="451537F2" w:rsidR="00083D2A" w:rsidRPr="009B6CF4" w:rsidRDefault="00325680" w:rsidP="000A03E7">
      <w:pPr>
        <w:pStyle w:val="3"/>
        <w:numPr>
          <w:ilvl w:val="1"/>
          <w:numId w:val="3"/>
        </w:numPr>
        <w:tabs>
          <w:tab w:val="clear" w:pos="5451"/>
          <w:tab w:val="num" w:pos="567"/>
        </w:tabs>
        <w:spacing w:before="0"/>
        <w:ind w:left="567" w:hanging="567"/>
        <w:rPr>
          <w:rFonts w:ascii="Times New Roman" w:hAnsi="Times New Roman" w:cs="Times New Roman"/>
          <w:b/>
          <w:color w:val="auto"/>
          <w:sz w:val="20"/>
        </w:rPr>
      </w:pPr>
      <w:bookmarkStart w:id="84" w:name="_Toc111467737"/>
      <w:r w:rsidRPr="009B6CF4">
        <w:rPr>
          <w:rFonts w:ascii="Times New Roman" w:hAnsi="Times New Roman" w:cs="Times New Roman"/>
          <w:b/>
          <w:color w:val="auto"/>
          <w:sz w:val="20"/>
        </w:rPr>
        <w:t xml:space="preserve">Ставки по </w:t>
      </w:r>
      <w:r w:rsidR="00552B91" w:rsidRPr="009B6CF4">
        <w:rPr>
          <w:rFonts w:ascii="Times New Roman" w:hAnsi="Times New Roman" w:cs="Times New Roman"/>
          <w:b/>
          <w:color w:val="auto"/>
          <w:sz w:val="20"/>
        </w:rPr>
        <w:t>Сделк</w:t>
      </w:r>
      <w:r w:rsidRPr="009B6CF4">
        <w:rPr>
          <w:rFonts w:ascii="Times New Roman" w:hAnsi="Times New Roman" w:cs="Times New Roman"/>
          <w:b/>
          <w:color w:val="auto"/>
          <w:sz w:val="20"/>
        </w:rPr>
        <w:t>ам</w:t>
      </w:r>
      <w:r w:rsidR="00552B91" w:rsidRPr="009B6CF4">
        <w:rPr>
          <w:rFonts w:ascii="Times New Roman" w:hAnsi="Times New Roman" w:cs="Times New Roman"/>
          <w:b/>
          <w:color w:val="auto"/>
          <w:sz w:val="20"/>
        </w:rPr>
        <w:t xml:space="preserve"> РЕПО,</w:t>
      </w:r>
      <w:r w:rsidR="00F30DBD">
        <w:rPr>
          <w:rFonts w:ascii="Times New Roman" w:hAnsi="Times New Roman" w:cs="Times New Roman"/>
          <w:b/>
          <w:color w:val="auto"/>
          <w:sz w:val="20"/>
        </w:rPr>
        <w:t xml:space="preserve"> Сделкам займа, </w:t>
      </w:r>
      <w:r w:rsidR="00552B91" w:rsidRPr="009B6CF4">
        <w:rPr>
          <w:rFonts w:ascii="Times New Roman" w:hAnsi="Times New Roman" w:cs="Times New Roman"/>
          <w:b/>
          <w:color w:val="auto"/>
          <w:sz w:val="20"/>
        </w:rPr>
        <w:t>заключаемы</w:t>
      </w:r>
      <w:r w:rsidRPr="009B6CF4">
        <w:rPr>
          <w:rFonts w:ascii="Times New Roman" w:hAnsi="Times New Roman" w:cs="Times New Roman"/>
          <w:b/>
          <w:color w:val="auto"/>
          <w:sz w:val="20"/>
        </w:rPr>
        <w:t>м</w:t>
      </w:r>
      <w:r w:rsidR="00552B91" w:rsidRPr="009B6CF4">
        <w:rPr>
          <w:rFonts w:ascii="Times New Roman" w:hAnsi="Times New Roman" w:cs="Times New Roman"/>
          <w:b/>
          <w:color w:val="auto"/>
          <w:sz w:val="20"/>
        </w:rPr>
        <w:t xml:space="preserve"> в соответствии с Приложением №3 к Регламенту</w:t>
      </w:r>
      <w:r w:rsidR="000342E0" w:rsidRPr="009B6CF4">
        <w:rPr>
          <w:rFonts w:ascii="Times New Roman" w:hAnsi="Times New Roman" w:cs="Times New Roman"/>
          <w:b/>
          <w:color w:val="auto"/>
          <w:sz w:val="20"/>
        </w:rPr>
        <w:t xml:space="preserve"> **</w:t>
      </w:r>
      <w:bookmarkEnd w:id="84"/>
    </w:p>
    <w:p w14:paraId="3D13E810" w14:textId="3FBA8840" w:rsidR="00083D2A" w:rsidRPr="009B6CF4" w:rsidRDefault="00083D2A" w:rsidP="00BA22C2">
      <w:pPr>
        <w:pStyle w:val="-11"/>
        <w:ind w:left="0" w:firstLine="0"/>
        <w:jc w:val="both"/>
      </w:pPr>
    </w:p>
    <w:tbl>
      <w:tblPr>
        <w:tblW w:w="14601" w:type="dxa"/>
        <w:tblInd w:w="-5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3"/>
        <w:gridCol w:w="10348"/>
      </w:tblGrid>
      <w:tr w:rsidR="00083D2A" w:rsidRPr="009B6CF4" w14:paraId="3AEA4DBF" w14:textId="77777777" w:rsidTr="000A5971">
        <w:trPr>
          <w:trHeight w:val="1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B3489" w14:textId="0CA44C5D" w:rsidR="00083D2A" w:rsidRPr="00F30DBD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 xml:space="preserve">Ставка </w:t>
            </w:r>
            <w:r w:rsidR="00BB2D94" w:rsidRPr="009B6CF4">
              <w:rPr>
                <w:rFonts w:eastAsia="Times New Roman"/>
                <w:lang w:eastAsia="ru-RU"/>
              </w:rPr>
              <w:t xml:space="preserve">по Сделке </w:t>
            </w:r>
            <w:r w:rsidRPr="009B6CF4">
              <w:rPr>
                <w:rFonts w:eastAsia="Times New Roman"/>
                <w:lang w:eastAsia="ru-RU"/>
              </w:rPr>
              <w:t>РЕПО по денежным средствам</w:t>
            </w:r>
            <w:r w:rsidR="00BB2D94" w:rsidRPr="009B6CF4">
              <w:rPr>
                <w:rFonts w:eastAsia="Times New Roman"/>
                <w:lang w:eastAsia="ru-RU"/>
              </w:rPr>
              <w:t xml:space="preserve"> (первая часть Сделки РЕПО</w:t>
            </w:r>
            <w:r w:rsidR="00480152" w:rsidRPr="009B6CF4">
              <w:rPr>
                <w:rFonts w:eastAsia="Times New Roman"/>
                <w:lang w:eastAsia="ru-RU"/>
              </w:rPr>
              <w:t xml:space="preserve"> —</w:t>
            </w:r>
            <w:r w:rsidR="00BB2D94" w:rsidRPr="009B6CF4">
              <w:rPr>
                <w:rFonts w:eastAsia="Times New Roman"/>
                <w:lang w:eastAsia="ru-RU"/>
              </w:rPr>
              <w:t xml:space="preserve"> продажа ценных бумаг)</w:t>
            </w:r>
            <w:r w:rsidRPr="009B6CF4">
              <w:rPr>
                <w:rFonts w:eastAsia="Times New Roman"/>
                <w:lang w:eastAsia="ru-RU"/>
              </w:rPr>
              <w:t xml:space="preserve"> </w:t>
            </w:r>
            <w:r w:rsidR="00F460FD" w:rsidRPr="009B6CF4">
              <w:rPr>
                <w:rFonts w:eastAsia="Times New Roman"/>
                <w:lang w:eastAsia="ru-RU"/>
              </w:rPr>
              <w:t>при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="00F460FD" w:rsidRPr="009B6CF4">
              <w:rPr>
                <w:rFonts w:eastAsia="Times New Roman"/>
                <w:lang w:eastAsia="ru-RU"/>
              </w:rPr>
              <w:t>совершении Сделки РЕПО</w:t>
            </w:r>
            <w:r w:rsidRPr="009B6CF4">
              <w:rPr>
                <w:rFonts w:eastAsia="Times New Roman"/>
                <w:lang w:eastAsia="ru-RU"/>
              </w:rPr>
              <w:t xml:space="preserve"> на</w:t>
            </w:r>
            <w:r w:rsidR="00B56E95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фондовом рынке ПАО</w:t>
            </w:r>
            <w:r w:rsidR="00B56E95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Московская </w:t>
            </w:r>
            <w:r w:rsidR="006C65EE" w:rsidRPr="009B6CF4">
              <w:rPr>
                <w:rFonts w:eastAsia="Times New Roman"/>
                <w:lang w:eastAsia="ru-RU"/>
              </w:rPr>
              <w:t>Б</w:t>
            </w:r>
            <w:r w:rsidRPr="009B6CF4">
              <w:rPr>
                <w:rFonts w:eastAsia="Times New Roman"/>
                <w:lang w:eastAsia="ru-RU"/>
              </w:rPr>
              <w:t xml:space="preserve">иржа </w:t>
            </w:r>
            <w:r w:rsidR="00F30DBD" w:rsidRPr="00740774">
              <w:rPr>
                <w:rFonts w:eastAsia="Times New Roman"/>
                <w:lang w:eastAsia="ru-RU"/>
              </w:rPr>
              <w:t>(</w:t>
            </w:r>
            <w:r w:rsidR="00F30DBD">
              <w:rPr>
                <w:rFonts w:eastAsia="Times New Roman"/>
                <w:lang w:val="en-US" w:eastAsia="ru-RU"/>
              </w:rPr>
              <w:t>R</w:t>
            </w:r>
            <w:r w:rsidR="00F30DBD" w:rsidRPr="00740774">
              <w:rPr>
                <w:rFonts w:eastAsia="Times New Roman"/>
                <w:lang w:eastAsia="ru-RU"/>
              </w:rPr>
              <w:t>)</w:t>
            </w:r>
          </w:p>
        </w:tc>
        <w:tc>
          <w:tcPr>
            <w:tcW w:w="10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B5220" w14:textId="56EC09AC" w:rsidR="00083D2A" w:rsidRPr="009B6CF4" w:rsidRDefault="00083D2A" w:rsidP="00DD644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Коэффициент, отражающий размер процентной ставки. Для ценных бумаг, номинированных в</w:t>
            </w:r>
            <w:r w:rsidR="00F418D0" w:rsidRPr="009B6CF4">
              <w:rPr>
                <w:rFonts w:eastAsia="Times New Roman"/>
                <w:lang w:val="en-US"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российских рублях, величина </w:t>
            </w:r>
            <w:r w:rsidR="00F30DBD">
              <w:rPr>
                <w:rFonts w:eastAsia="Times New Roman"/>
                <w:lang w:val="en-US" w:eastAsia="ru-RU"/>
              </w:rPr>
              <w:t>R</w:t>
            </w:r>
            <w:r w:rsidRPr="009B6CF4">
              <w:rPr>
                <w:rFonts w:eastAsia="Times New Roman"/>
                <w:lang w:eastAsia="ru-RU"/>
              </w:rPr>
              <w:t xml:space="preserve"> соответствует Ключевой ставке, установленной Банком России, плюс 3% годовых. Для ценных бумаг, номинированных в долларах США или Евро, величина</w:t>
            </w:r>
            <w:r w:rsidR="00F30DBD" w:rsidRPr="00740774">
              <w:rPr>
                <w:rFonts w:eastAsia="Times New Roman"/>
                <w:lang w:eastAsia="ru-RU"/>
              </w:rPr>
              <w:t xml:space="preserve"> </w:t>
            </w:r>
            <w:r w:rsidR="00F30DBD">
              <w:rPr>
                <w:rFonts w:eastAsia="Times New Roman"/>
                <w:lang w:val="en-US" w:eastAsia="ru-RU"/>
              </w:rPr>
              <w:t>R</w:t>
            </w:r>
            <w:r w:rsidRPr="009B6CF4">
              <w:rPr>
                <w:rFonts w:eastAsia="Times New Roman"/>
                <w:lang w:eastAsia="ru-RU"/>
              </w:rPr>
              <w:t xml:space="preserve"> соответствует верхнему уровню текущей процентной ставки ФРС США плюс 3% годовых.</w:t>
            </w:r>
          </w:p>
        </w:tc>
      </w:tr>
      <w:tr w:rsidR="00083D2A" w:rsidRPr="009B6CF4" w14:paraId="4AC665AE" w14:textId="77777777" w:rsidTr="000A5971">
        <w:trPr>
          <w:trHeight w:val="38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57419" w14:textId="30EC68B0" w:rsidR="00083D2A" w:rsidRPr="00F30DBD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lastRenderedPageBreak/>
              <w:t xml:space="preserve">Ставка </w:t>
            </w:r>
            <w:r w:rsidR="00BB2D94" w:rsidRPr="009B6CF4">
              <w:rPr>
                <w:rFonts w:eastAsia="Times New Roman"/>
                <w:lang w:eastAsia="ru-RU"/>
              </w:rPr>
              <w:t xml:space="preserve">по Сделке </w:t>
            </w:r>
            <w:r w:rsidRPr="009B6CF4">
              <w:rPr>
                <w:rFonts w:eastAsia="Times New Roman"/>
                <w:lang w:eastAsia="ru-RU"/>
              </w:rPr>
              <w:t xml:space="preserve">РЕПО по ценным бумагам </w:t>
            </w:r>
            <w:r w:rsidR="00BB2D94" w:rsidRPr="009B6CF4">
              <w:rPr>
                <w:rFonts w:eastAsia="Times New Roman"/>
                <w:lang w:eastAsia="ru-RU"/>
              </w:rPr>
              <w:t>(первая часть Сделки РЕПО</w:t>
            </w:r>
            <w:r w:rsidR="00480152" w:rsidRPr="009B6CF4">
              <w:rPr>
                <w:rFonts w:eastAsia="Times New Roman"/>
                <w:lang w:eastAsia="ru-RU"/>
              </w:rPr>
              <w:t xml:space="preserve"> — </w:t>
            </w:r>
            <w:r w:rsidR="00BB2D94" w:rsidRPr="009B6CF4">
              <w:rPr>
                <w:rFonts w:eastAsia="Times New Roman"/>
                <w:lang w:eastAsia="ru-RU"/>
              </w:rPr>
              <w:t xml:space="preserve">покупка ценных бумаг) </w:t>
            </w:r>
            <w:r w:rsidR="00F460FD" w:rsidRPr="009B6CF4">
              <w:rPr>
                <w:rFonts w:eastAsia="Times New Roman"/>
                <w:lang w:eastAsia="ru-RU"/>
              </w:rPr>
              <w:t>при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="00F460FD" w:rsidRPr="009B6CF4">
              <w:rPr>
                <w:rFonts w:eastAsia="Times New Roman"/>
                <w:lang w:eastAsia="ru-RU"/>
              </w:rPr>
              <w:t xml:space="preserve">совершении Сделки РЕПО </w:t>
            </w:r>
            <w:r w:rsidRPr="009B6CF4">
              <w:rPr>
                <w:rFonts w:eastAsia="Times New Roman"/>
                <w:lang w:eastAsia="ru-RU"/>
              </w:rPr>
              <w:t>на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фондовом рынке ПАО Московская </w:t>
            </w:r>
            <w:r w:rsidR="006C65EE" w:rsidRPr="009B6CF4">
              <w:rPr>
                <w:rFonts w:eastAsia="Times New Roman"/>
                <w:lang w:eastAsia="ru-RU"/>
              </w:rPr>
              <w:t>Б</w:t>
            </w:r>
            <w:r w:rsidRPr="009B6CF4">
              <w:rPr>
                <w:rFonts w:eastAsia="Times New Roman"/>
                <w:lang w:eastAsia="ru-RU"/>
              </w:rPr>
              <w:t>иржа</w:t>
            </w:r>
            <w:r w:rsidR="00F30DBD" w:rsidRPr="00740774">
              <w:rPr>
                <w:rFonts w:eastAsia="Times New Roman"/>
                <w:lang w:eastAsia="ru-RU"/>
              </w:rPr>
              <w:t xml:space="preserve"> </w:t>
            </w:r>
            <w:r w:rsidR="00F30DBD" w:rsidRPr="00B46160">
              <w:rPr>
                <w:rFonts w:eastAsia="Times New Roman"/>
                <w:lang w:eastAsia="ru-RU"/>
              </w:rPr>
              <w:t>(</w:t>
            </w:r>
            <w:r w:rsidR="00F30DBD">
              <w:rPr>
                <w:rFonts w:eastAsia="Times New Roman"/>
                <w:lang w:val="en-US" w:eastAsia="ru-RU"/>
              </w:rPr>
              <w:t>R</w:t>
            </w:r>
            <w:r w:rsidR="00F30DBD" w:rsidRPr="00B46160">
              <w:rPr>
                <w:rFonts w:eastAsia="Times New Roman"/>
                <w:lang w:eastAsia="ru-RU"/>
              </w:rPr>
              <w:t>)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BCFBF" w14:textId="77777777" w:rsidR="006C65EE" w:rsidRPr="009B6CF4" w:rsidRDefault="00083D2A" w:rsidP="00DD644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Ставка, равная одной из следующих величин:</w:t>
            </w:r>
          </w:p>
          <w:p w14:paraId="7BD47C35" w14:textId="78AC5FA4" w:rsidR="006C65EE" w:rsidRPr="009B6CF4" w:rsidRDefault="00083D2A" w:rsidP="00DD6446">
            <w:pPr>
              <w:pStyle w:val="af7"/>
              <w:numPr>
                <w:ilvl w:val="0"/>
                <w:numId w:val="9"/>
              </w:numPr>
              <w:tabs>
                <w:tab w:val="left" w:pos="224"/>
              </w:tabs>
              <w:suppressAutoHyphens w:val="0"/>
              <w:ind w:left="0" w:firstLine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-7%, в случае если по состоянию на 14:30 МСК ставка в безадресном режиме РЕПО с ЦК составляет не</w:t>
            </w:r>
            <w:r w:rsidR="006C65EE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менее 0% годовых;</w:t>
            </w:r>
          </w:p>
          <w:p w14:paraId="5133C982" w14:textId="00C3D85C" w:rsidR="00083D2A" w:rsidRPr="009B6CF4" w:rsidRDefault="00083D2A" w:rsidP="00DD6446">
            <w:pPr>
              <w:pStyle w:val="af7"/>
              <w:numPr>
                <w:ilvl w:val="0"/>
                <w:numId w:val="9"/>
              </w:numPr>
              <w:tabs>
                <w:tab w:val="left" w:pos="224"/>
              </w:tabs>
              <w:suppressAutoHyphens w:val="0"/>
              <w:ind w:left="0" w:firstLine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нижней штрафной ставке РЕПО, установленной НКО НКЦ (АО) в соответствии с Методикой определения риск-параметров рынка ценных бумаг ПАО Московская Биржа в остальных случаях</w:t>
            </w:r>
            <w:r w:rsidR="00D56A89">
              <w:rPr>
                <w:rFonts w:eastAsia="Times New Roman"/>
                <w:lang w:eastAsia="ru-RU"/>
              </w:rPr>
              <w:t>.</w:t>
            </w:r>
          </w:p>
        </w:tc>
      </w:tr>
      <w:tr w:rsidR="00083D2A" w:rsidRPr="009B6CF4" w14:paraId="49A1D55C" w14:textId="77777777" w:rsidTr="000A5971">
        <w:trPr>
          <w:trHeight w:val="2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79BCE" w14:textId="558DDDBB" w:rsidR="00083D2A" w:rsidRPr="00F30DBD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Ставка</w:t>
            </w:r>
            <w:r w:rsidR="00BB2D94" w:rsidRPr="009B6CF4">
              <w:rPr>
                <w:rFonts w:eastAsia="Times New Roman"/>
                <w:lang w:eastAsia="ru-RU"/>
              </w:rPr>
              <w:t xml:space="preserve"> по Сделке</w:t>
            </w:r>
            <w:r w:rsidRPr="009B6CF4">
              <w:rPr>
                <w:rFonts w:eastAsia="Times New Roman"/>
                <w:lang w:eastAsia="ru-RU"/>
              </w:rPr>
              <w:t xml:space="preserve"> РЕПО по денежным средствам </w:t>
            </w:r>
            <w:r w:rsidR="00BB2D94" w:rsidRPr="009B6CF4">
              <w:rPr>
                <w:rFonts w:eastAsia="Times New Roman"/>
                <w:lang w:eastAsia="ru-RU"/>
              </w:rPr>
              <w:t>(первая часть Сделки РЕПО</w:t>
            </w:r>
            <w:r w:rsidR="00480152" w:rsidRPr="009B6CF4">
              <w:rPr>
                <w:rFonts w:eastAsia="Times New Roman"/>
                <w:lang w:eastAsia="ru-RU"/>
              </w:rPr>
              <w:t xml:space="preserve"> —</w:t>
            </w:r>
            <w:r w:rsidR="00BB2D94" w:rsidRPr="009B6CF4">
              <w:rPr>
                <w:rFonts w:eastAsia="Times New Roman"/>
                <w:lang w:eastAsia="ru-RU"/>
              </w:rPr>
              <w:t xml:space="preserve"> продажа ценных бумаг) </w:t>
            </w:r>
            <w:r w:rsidR="00F460FD" w:rsidRPr="009B6CF4">
              <w:rPr>
                <w:rFonts w:eastAsia="Times New Roman"/>
                <w:lang w:eastAsia="ru-RU"/>
              </w:rPr>
              <w:t>при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="00F460FD" w:rsidRPr="009B6CF4">
              <w:rPr>
                <w:rFonts w:eastAsia="Times New Roman"/>
                <w:lang w:eastAsia="ru-RU"/>
              </w:rPr>
              <w:t xml:space="preserve">совершении Сделки РЕПО </w:t>
            </w:r>
            <w:r w:rsidRPr="009B6CF4">
              <w:rPr>
                <w:rFonts w:eastAsia="Times New Roman"/>
                <w:lang w:eastAsia="ru-RU"/>
              </w:rPr>
              <w:t>на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фондовом рынке ПАО «СПБ</w:t>
            </w:r>
            <w:r w:rsidR="003D5A00" w:rsidRPr="009B6CF4">
              <w:rPr>
                <w:rFonts w:eastAsia="Times New Roman"/>
                <w:lang w:eastAsia="ru-RU"/>
              </w:rPr>
              <w:t xml:space="preserve"> Биржа</w:t>
            </w:r>
            <w:r w:rsidRPr="009B6CF4">
              <w:rPr>
                <w:rFonts w:eastAsia="Times New Roman"/>
                <w:lang w:eastAsia="ru-RU"/>
              </w:rPr>
              <w:t>»</w:t>
            </w:r>
            <w:r w:rsidR="00087C19" w:rsidRPr="009B6CF4">
              <w:rPr>
                <w:rFonts w:eastAsia="Times New Roman"/>
                <w:lang w:eastAsia="ru-RU"/>
              </w:rPr>
              <w:t>, Внебиржевом рынке ОТС</w:t>
            </w:r>
            <w:r w:rsidR="00F30DBD" w:rsidRPr="00740774">
              <w:rPr>
                <w:rFonts w:eastAsia="Times New Roman"/>
                <w:lang w:eastAsia="ru-RU"/>
              </w:rPr>
              <w:t xml:space="preserve"> </w:t>
            </w:r>
            <w:r w:rsidR="00F30DBD" w:rsidRPr="00B46160">
              <w:rPr>
                <w:rFonts w:eastAsia="Times New Roman"/>
                <w:lang w:eastAsia="ru-RU"/>
              </w:rPr>
              <w:t>(</w:t>
            </w:r>
            <w:r w:rsidR="00F30DBD">
              <w:rPr>
                <w:rFonts w:eastAsia="Times New Roman"/>
                <w:lang w:val="en-US" w:eastAsia="ru-RU"/>
              </w:rPr>
              <w:t>R</w:t>
            </w:r>
            <w:r w:rsidR="00F30DBD" w:rsidRPr="00B46160">
              <w:rPr>
                <w:rFonts w:eastAsia="Times New Roman"/>
                <w:lang w:eastAsia="ru-RU"/>
              </w:rPr>
              <w:t>)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0EE46" w14:textId="6CBD9443" w:rsidR="00083D2A" w:rsidRPr="009B6CF4" w:rsidRDefault="00083D2A" w:rsidP="00D103EA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Величина штрафной ставки, установленн</w:t>
            </w:r>
            <w:r w:rsidR="004B259A" w:rsidRPr="009B6CF4">
              <w:rPr>
                <w:rFonts w:eastAsia="Times New Roman"/>
                <w:lang w:eastAsia="ru-RU"/>
              </w:rPr>
              <w:t>ой</w:t>
            </w:r>
            <w:r w:rsidRPr="009B6CF4">
              <w:rPr>
                <w:rFonts w:eastAsia="Times New Roman"/>
                <w:lang w:eastAsia="ru-RU"/>
              </w:rPr>
              <w:t xml:space="preserve"> для каждой ценной бумаги в соответствии с Методикой установления и изменения риск-параметров </w:t>
            </w:r>
            <w:r w:rsidR="009B138D">
              <w:rPr>
                <w:rFonts w:eastAsia="Times New Roman"/>
                <w:lang w:eastAsia="ru-RU"/>
              </w:rPr>
              <w:t>НКО-ЦК «СПБ Клиринг» (АО)</w:t>
            </w:r>
            <w:r w:rsidRPr="009B6CF4">
              <w:rPr>
                <w:rFonts w:eastAsia="Times New Roman"/>
                <w:lang w:eastAsia="ru-RU"/>
              </w:rPr>
              <w:t xml:space="preserve"> и взимаем</w:t>
            </w:r>
            <w:r w:rsidR="004B259A" w:rsidRPr="009B6CF4">
              <w:rPr>
                <w:rFonts w:eastAsia="Times New Roman"/>
                <w:lang w:eastAsia="ru-RU"/>
              </w:rPr>
              <w:t>ой</w:t>
            </w:r>
            <w:r w:rsidRPr="009B6CF4">
              <w:rPr>
                <w:rFonts w:eastAsia="Times New Roman"/>
                <w:lang w:eastAsia="ru-RU"/>
              </w:rPr>
              <w:t xml:space="preserve"> в</w:t>
            </w:r>
            <w:r w:rsidR="006C65EE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соответствии с</w:t>
            </w:r>
            <w:r w:rsidR="00F00566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Правилами осуществления клиринговой деятельности на рынке ценных бумаг </w:t>
            </w:r>
            <w:r w:rsidR="009B138D">
              <w:rPr>
                <w:rFonts w:eastAsia="Times New Roman"/>
                <w:lang w:eastAsia="ru-RU"/>
              </w:rPr>
              <w:t>НКО-ЦК «СПБ Клиринг» (АО)</w:t>
            </w:r>
            <w:r w:rsidRPr="009B6CF4">
              <w:rPr>
                <w:rFonts w:eastAsia="Times New Roman"/>
                <w:lang w:eastAsia="ru-RU"/>
              </w:rPr>
              <w:t xml:space="preserve"> с</w:t>
            </w:r>
            <w:r w:rsidR="005B1EF9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недобросовестного Участника клиринга, обязательства которого по </w:t>
            </w:r>
            <w:r w:rsidR="00D103EA" w:rsidRPr="009B6CF4">
              <w:rPr>
                <w:rFonts w:eastAsia="Times New Roman"/>
                <w:lang w:eastAsia="ru-RU"/>
              </w:rPr>
              <w:t xml:space="preserve">Денежным Средствам </w:t>
            </w:r>
            <w:r w:rsidRPr="009B6CF4">
              <w:rPr>
                <w:rFonts w:eastAsia="Times New Roman"/>
                <w:lang w:eastAsia="ru-RU"/>
              </w:rPr>
              <w:t>могут быть не</w:t>
            </w:r>
            <w:r w:rsidR="00F00566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исполнены, увеличенной на 3% годовых.</w:t>
            </w:r>
          </w:p>
        </w:tc>
      </w:tr>
      <w:tr w:rsidR="00083D2A" w:rsidRPr="009B6CF4" w14:paraId="7EC4FBD8" w14:textId="77777777" w:rsidTr="00F30DBD">
        <w:trPr>
          <w:trHeight w:val="2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313C5" w14:textId="5769716D" w:rsidR="00083D2A" w:rsidRPr="00F30DBD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 xml:space="preserve">Ставка </w:t>
            </w:r>
            <w:r w:rsidR="00BB2D94" w:rsidRPr="009B6CF4">
              <w:rPr>
                <w:rFonts w:eastAsia="Times New Roman"/>
                <w:lang w:eastAsia="ru-RU"/>
              </w:rPr>
              <w:t xml:space="preserve">по Сделке </w:t>
            </w:r>
            <w:r w:rsidRPr="009B6CF4">
              <w:rPr>
                <w:rFonts w:eastAsia="Times New Roman"/>
                <w:lang w:eastAsia="ru-RU"/>
              </w:rPr>
              <w:t>РЕПО по ценным бумагам</w:t>
            </w:r>
            <w:r w:rsidR="00BB2D94" w:rsidRPr="009B6CF4">
              <w:rPr>
                <w:rFonts w:eastAsia="Times New Roman"/>
                <w:lang w:eastAsia="ru-RU"/>
              </w:rPr>
              <w:t xml:space="preserve"> </w:t>
            </w:r>
            <w:r w:rsidR="00025F79" w:rsidRPr="009B6CF4">
              <w:rPr>
                <w:rFonts w:eastAsia="Times New Roman"/>
                <w:lang w:eastAsia="ru-RU"/>
              </w:rPr>
              <w:t>(первая часть Сделки РЕПО</w:t>
            </w:r>
            <w:r w:rsidR="00480152" w:rsidRPr="009B6CF4">
              <w:rPr>
                <w:rFonts w:eastAsia="Times New Roman"/>
                <w:lang w:eastAsia="ru-RU"/>
              </w:rPr>
              <w:t xml:space="preserve"> —</w:t>
            </w:r>
            <w:r w:rsidR="00025F79" w:rsidRPr="009B6CF4">
              <w:rPr>
                <w:rFonts w:eastAsia="Times New Roman"/>
                <w:lang w:eastAsia="ru-RU"/>
              </w:rPr>
              <w:t xml:space="preserve"> покупка ценных бумаг) </w:t>
            </w:r>
            <w:r w:rsidR="00F460FD" w:rsidRPr="009B6CF4">
              <w:rPr>
                <w:rFonts w:eastAsia="Times New Roman"/>
                <w:lang w:eastAsia="ru-RU"/>
              </w:rPr>
              <w:t>при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="00F460FD" w:rsidRPr="009B6CF4">
              <w:rPr>
                <w:rFonts w:eastAsia="Times New Roman"/>
                <w:lang w:eastAsia="ru-RU"/>
              </w:rPr>
              <w:t xml:space="preserve">совершении Сделки РЕПО </w:t>
            </w:r>
            <w:r w:rsidRPr="009B6CF4">
              <w:rPr>
                <w:rFonts w:eastAsia="Times New Roman"/>
                <w:lang w:eastAsia="ru-RU"/>
              </w:rPr>
              <w:t>на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фондовом рынке ПАО «СПБ</w:t>
            </w:r>
            <w:r w:rsidR="003D5A00" w:rsidRPr="009B6CF4">
              <w:rPr>
                <w:rFonts w:eastAsia="Times New Roman"/>
                <w:lang w:eastAsia="ru-RU"/>
              </w:rPr>
              <w:t xml:space="preserve"> Биржа</w:t>
            </w:r>
            <w:r w:rsidRPr="009B6CF4">
              <w:rPr>
                <w:rFonts w:eastAsia="Times New Roman"/>
                <w:lang w:eastAsia="ru-RU"/>
              </w:rPr>
              <w:t>»</w:t>
            </w:r>
            <w:r w:rsidR="00087C19" w:rsidRPr="009B6CF4">
              <w:rPr>
                <w:rFonts w:eastAsia="Times New Roman"/>
                <w:lang w:eastAsia="ru-RU"/>
              </w:rPr>
              <w:t>, Внебиржевом рынке ОТС</w:t>
            </w:r>
            <w:r w:rsidR="00F30DBD" w:rsidRPr="00740774">
              <w:rPr>
                <w:rFonts w:eastAsia="Times New Roman"/>
                <w:lang w:eastAsia="ru-RU"/>
              </w:rPr>
              <w:t xml:space="preserve"> </w:t>
            </w:r>
            <w:r w:rsidR="00F30DBD" w:rsidRPr="00B46160">
              <w:rPr>
                <w:rFonts w:eastAsia="Times New Roman"/>
                <w:lang w:eastAsia="ru-RU"/>
              </w:rPr>
              <w:t>(</w:t>
            </w:r>
            <w:r w:rsidR="00F30DBD">
              <w:rPr>
                <w:rFonts w:eastAsia="Times New Roman"/>
                <w:lang w:val="en-US" w:eastAsia="ru-RU"/>
              </w:rPr>
              <w:t>R</w:t>
            </w:r>
            <w:r w:rsidR="00F30DBD" w:rsidRPr="00B46160">
              <w:rPr>
                <w:rFonts w:eastAsia="Times New Roman"/>
                <w:lang w:eastAsia="ru-RU"/>
              </w:rPr>
              <w:t>)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A553E" w14:textId="3CE6D394" w:rsidR="00083D2A" w:rsidRPr="009B6CF4" w:rsidRDefault="00083D2A" w:rsidP="00D103EA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Величина штрафной ставки, установленн</w:t>
            </w:r>
            <w:r w:rsidR="004B259A" w:rsidRPr="009B6CF4">
              <w:rPr>
                <w:rFonts w:eastAsia="Times New Roman"/>
                <w:lang w:eastAsia="ru-RU"/>
              </w:rPr>
              <w:t>ой</w:t>
            </w:r>
            <w:r w:rsidRPr="009B6CF4">
              <w:rPr>
                <w:rFonts w:eastAsia="Times New Roman"/>
                <w:lang w:eastAsia="ru-RU"/>
              </w:rPr>
              <w:t xml:space="preserve"> для каждой ценной бумаги в соответствии с Методикой установления и изменения риск-параметров </w:t>
            </w:r>
            <w:r w:rsidR="009B138D">
              <w:rPr>
                <w:rFonts w:eastAsia="Times New Roman"/>
                <w:lang w:eastAsia="ru-RU"/>
              </w:rPr>
              <w:t>НКО-ЦК «СПБ Клиринг» (АО)</w:t>
            </w:r>
            <w:r w:rsidRPr="009B6CF4">
              <w:rPr>
                <w:rFonts w:eastAsia="Times New Roman"/>
                <w:lang w:eastAsia="ru-RU"/>
              </w:rPr>
              <w:t xml:space="preserve"> и взимаем</w:t>
            </w:r>
            <w:r w:rsidR="004B259A" w:rsidRPr="009B6CF4">
              <w:rPr>
                <w:rFonts w:eastAsia="Times New Roman"/>
                <w:lang w:eastAsia="ru-RU"/>
              </w:rPr>
              <w:t>ой</w:t>
            </w:r>
            <w:r w:rsidRPr="009B6CF4">
              <w:rPr>
                <w:rFonts w:eastAsia="Times New Roman"/>
                <w:lang w:eastAsia="ru-RU"/>
              </w:rPr>
              <w:t xml:space="preserve"> в соответствии с</w:t>
            </w:r>
            <w:r w:rsidR="00F00566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Правилами осуществления клиринговой деятельности на рынке ценных бумаг </w:t>
            </w:r>
            <w:r w:rsidR="009B138D">
              <w:rPr>
                <w:rFonts w:eastAsia="Times New Roman"/>
                <w:lang w:eastAsia="ru-RU"/>
              </w:rPr>
              <w:t>НКО-ЦК «СПБ Клиринг» (АО)</w:t>
            </w:r>
            <w:r w:rsidRPr="009B6CF4">
              <w:rPr>
                <w:rFonts w:eastAsia="Times New Roman"/>
                <w:lang w:eastAsia="ru-RU"/>
              </w:rPr>
              <w:t xml:space="preserve"> с</w:t>
            </w:r>
            <w:r w:rsidR="005B1EF9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недобросовестного Участника клиринга, обязательства которого по </w:t>
            </w:r>
            <w:r w:rsidR="00D103EA" w:rsidRPr="009B6CF4">
              <w:rPr>
                <w:rFonts w:eastAsia="Times New Roman"/>
                <w:lang w:eastAsia="ru-RU"/>
              </w:rPr>
              <w:t xml:space="preserve">Ценным Бумагам </w:t>
            </w:r>
            <w:r w:rsidRPr="009B6CF4">
              <w:rPr>
                <w:rFonts w:eastAsia="Times New Roman"/>
                <w:lang w:eastAsia="ru-RU"/>
              </w:rPr>
              <w:t>могут быть не</w:t>
            </w:r>
            <w:r w:rsidR="005B1EF9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исполнены, уменьшенной на 3% годовых.</w:t>
            </w:r>
          </w:p>
        </w:tc>
      </w:tr>
    </w:tbl>
    <w:p w14:paraId="55438B41" w14:textId="77777777" w:rsidR="009C64C4" w:rsidRPr="009B6CF4" w:rsidRDefault="009C64C4" w:rsidP="00BA22C2">
      <w:pPr>
        <w:pStyle w:val="310"/>
        <w:tabs>
          <w:tab w:val="left" w:pos="426"/>
        </w:tabs>
        <w:spacing w:before="0" w:after="0"/>
        <w:ind w:left="0"/>
        <w:jc w:val="both"/>
        <w:rPr>
          <w:b/>
          <w:sz w:val="22"/>
          <w:szCs w:val="22"/>
        </w:rPr>
      </w:pPr>
      <w:bookmarkStart w:id="85" w:name="_Hlk49266252"/>
      <w:bookmarkEnd w:id="85"/>
    </w:p>
    <w:p w14:paraId="1B420EF6" w14:textId="079F7CA6" w:rsidR="009C64C4" w:rsidRPr="009B6CF4" w:rsidRDefault="00D82B75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Вознаграждение Брокера за заключение в интересах и за счет Клиента Сделок на Фондовом рынке взимается каждый Торговый день по всем Сделкам, заключенным за счет Клиента в течение указанного Торгового дня</w:t>
      </w:r>
      <w:r w:rsidR="00552B91" w:rsidRPr="009B6CF4">
        <w:t>.</w:t>
      </w:r>
    </w:p>
    <w:p w14:paraId="5044BEBF" w14:textId="77777777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 xml:space="preserve">Комиссии и сборы, взимаемые третьими лицами с Брокера за заключение в интересах и за счет Клиента Сделок на Фондовом рынке, не подлежат возмещению Клиентом, за исключением: </w:t>
      </w:r>
    </w:p>
    <w:p w14:paraId="785674E2" w14:textId="77777777" w:rsidR="009C64C4" w:rsidRPr="009B6CF4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9B6CF4">
        <w:t>платы за превышение количества транзакций, взимаемой ПАО Московская Биржа по итогам торговой сессии;</w:t>
      </w:r>
    </w:p>
    <w:p w14:paraId="10EDCBC1" w14:textId="7E4FBB0A" w:rsidR="009C64C4" w:rsidRDefault="00552B91" w:rsidP="00D55121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9B6CF4">
        <w:t xml:space="preserve">штрафов, взимаемых </w:t>
      </w:r>
      <w:r w:rsidR="009B138D">
        <w:t>НКО-ЦК «СПБ Клиринг» (АО)</w:t>
      </w:r>
      <w:r w:rsidR="00905D3F" w:rsidRPr="009B6CF4">
        <w:rPr>
          <w:caps/>
          <w:shd w:val="clear" w:color="auto" w:fill="FFFFFF"/>
        </w:rPr>
        <w:t xml:space="preserve"> </w:t>
      </w:r>
      <w:r w:rsidRPr="009B6CF4">
        <w:t>с недобросовестных участников клиринга, обязательства которых могут быть не исполнены, если такое неисполнение могло возникнуть вследствие действий/бездействий Клиента;</w:t>
      </w:r>
    </w:p>
    <w:p w14:paraId="464AC135" w14:textId="249ABD6D" w:rsidR="007F1D7B" w:rsidRPr="009B6CF4" w:rsidRDefault="003958C3" w:rsidP="00D55121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>
        <w:t>клирингового сбора</w:t>
      </w:r>
      <w:r w:rsidR="007F1D7B">
        <w:t>, взимаем</w:t>
      </w:r>
      <w:r>
        <w:t>ого</w:t>
      </w:r>
      <w:r w:rsidR="007F1D7B">
        <w:t xml:space="preserve"> </w:t>
      </w:r>
      <w:r w:rsidR="009B138D">
        <w:t>НКО-ЦК «СПБ Клиринг» (АО)</w:t>
      </w:r>
      <w:r w:rsidR="007F1D7B">
        <w:t xml:space="preserve"> за превышение </w:t>
      </w:r>
      <w:r>
        <w:t xml:space="preserve">лимита </w:t>
      </w:r>
      <w:r w:rsidR="007F1D7B">
        <w:t xml:space="preserve">вывода </w:t>
      </w:r>
      <w:r>
        <w:t xml:space="preserve">иностранных </w:t>
      </w:r>
      <w:r w:rsidR="007F1D7B">
        <w:t>ценных бумаг.</w:t>
      </w:r>
    </w:p>
    <w:p w14:paraId="0DAE6A22" w14:textId="2958C46F" w:rsidR="009C64C4" w:rsidRPr="009B6CF4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9B6CF4">
        <w:t>платы за терминалы, сетевые сервисы, библиотеки расчетов гарантийного обеспечения, предоставление технологического подключения к</w:t>
      </w:r>
      <w:r w:rsidR="00905D3F" w:rsidRPr="009B6CF4">
        <w:rPr>
          <w:lang w:val="en-US"/>
        </w:rPr>
        <w:t> </w:t>
      </w:r>
      <w:r w:rsidRPr="009B6CF4">
        <w:t>Биржевым шлюзам.</w:t>
      </w:r>
    </w:p>
    <w:p w14:paraId="772A449C" w14:textId="77777777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Минимальный размер ставки вознаграждения, взимаемый Брокером с Клиента по Сделкам, составляет:</w:t>
      </w:r>
    </w:p>
    <w:p w14:paraId="2B96FF99" w14:textId="1B5D6FB1" w:rsidR="009C64C4" w:rsidRPr="009B6CF4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9B6CF4">
        <w:t>на</w:t>
      </w:r>
      <w:r w:rsidR="00552B91" w:rsidRPr="009B6CF4">
        <w:t xml:space="preserve"> проводимы</w:t>
      </w:r>
      <w:r w:rsidRPr="009B6CF4">
        <w:t>х</w:t>
      </w:r>
      <w:r w:rsidR="00552B91" w:rsidRPr="009B6CF4">
        <w:t xml:space="preserve"> ПАО Московская Биржа организованных торг</w:t>
      </w:r>
      <w:r w:rsidRPr="009B6CF4">
        <w:t xml:space="preserve">ах </w:t>
      </w:r>
      <w:r w:rsidR="00552B91" w:rsidRPr="009B6CF4">
        <w:t xml:space="preserve">ценными бумагами — 0,05 </w:t>
      </w:r>
      <w:r w:rsidR="005B1EF9" w:rsidRPr="009B6CF4">
        <w:t xml:space="preserve">российских </w:t>
      </w:r>
      <w:r w:rsidR="00552B91" w:rsidRPr="009B6CF4">
        <w:t>рублей за каждую заключенную Сделку;</w:t>
      </w:r>
    </w:p>
    <w:p w14:paraId="5AD84BD9" w14:textId="77C19F4D" w:rsidR="009C64C4" w:rsidRPr="009B6CF4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9B6CF4">
        <w:t>на</w:t>
      </w:r>
      <w:r w:rsidR="00552B91" w:rsidRPr="009B6CF4">
        <w:t xml:space="preserve"> проводимых </w:t>
      </w:r>
      <w:r w:rsidR="00DD6446" w:rsidRPr="009B6CF4">
        <w:rPr>
          <w:rFonts w:eastAsia="Times New Roman"/>
          <w:lang w:eastAsia="ru-RU"/>
        </w:rPr>
        <w:t>ПАО «СПБ</w:t>
      </w:r>
      <w:r w:rsidR="003D5A00" w:rsidRPr="009B6CF4">
        <w:rPr>
          <w:rFonts w:eastAsia="Times New Roman"/>
          <w:lang w:eastAsia="ru-RU"/>
        </w:rPr>
        <w:t xml:space="preserve"> Биржа</w:t>
      </w:r>
      <w:r w:rsidR="00DD6446" w:rsidRPr="009B6CF4">
        <w:rPr>
          <w:rFonts w:eastAsia="Times New Roman"/>
          <w:lang w:eastAsia="ru-RU"/>
        </w:rPr>
        <w:t xml:space="preserve">» </w:t>
      </w:r>
      <w:r w:rsidR="00552B91" w:rsidRPr="009B6CF4">
        <w:t xml:space="preserve">организованных торгах ценными бумагами, на которых заключаются </w:t>
      </w:r>
      <w:r w:rsidR="0064147D" w:rsidRPr="009B6CF4">
        <w:t>Сделки</w:t>
      </w:r>
      <w:r w:rsidR="00552B91" w:rsidRPr="009B6CF4">
        <w:t xml:space="preserve"> </w:t>
      </w:r>
      <w:r w:rsidRPr="009B6CF4">
        <w:t xml:space="preserve">с </w:t>
      </w:r>
      <w:r w:rsidR="00552B91" w:rsidRPr="009B6CF4">
        <w:t>ценны</w:t>
      </w:r>
      <w:r w:rsidRPr="009B6CF4">
        <w:t>ми</w:t>
      </w:r>
      <w:r w:rsidR="00552B91" w:rsidRPr="009B6CF4">
        <w:t xml:space="preserve"> бумаг</w:t>
      </w:r>
      <w:r w:rsidRPr="009B6CF4">
        <w:t>ами</w:t>
      </w:r>
      <w:r w:rsidR="00552B91" w:rsidRPr="009B6CF4">
        <w:t>, относящи</w:t>
      </w:r>
      <w:r w:rsidRPr="009B6CF4">
        <w:t>ми</w:t>
      </w:r>
      <w:r w:rsidR="00552B91" w:rsidRPr="009B6CF4">
        <w:t>ся к Группе инструментов «иностранные ценные бумаги» и Группе инструментов «еврооблигации»</w:t>
      </w:r>
      <w:r w:rsidR="007F22D6" w:rsidRPr="009B6CF4">
        <w:t xml:space="preserve"> —</w:t>
      </w:r>
      <w:r w:rsidR="00071C0F" w:rsidRPr="009B6CF4">
        <w:t xml:space="preserve"> </w:t>
      </w:r>
      <w:r w:rsidR="0064147D" w:rsidRPr="009B6CF4">
        <w:t>1</w:t>
      </w:r>
      <w:r w:rsidRPr="009B6CF4">
        <w:rPr>
          <w:lang w:val="en-US"/>
        </w:rPr>
        <w:t> </w:t>
      </w:r>
      <w:r w:rsidR="00551F61" w:rsidRPr="009B6CF4">
        <w:t xml:space="preserve">(один) российский </w:t>
      </w:r>
      <w:r w:rsidR="0064147D" w:rsidRPr="009B6CF4">
        <w:t>рубль за</w:t>
      </w:r>
      <w:r w:rsidRPr="009B6CF4">
        <w:t> </w:t>
      </w:r>
      <w:r w:rsidR="0064147D" w:rsidRPr="009B6CF4">
        <w:t>каждую заключенную Сделку</w:t>
      </w:r>
      <w:r w:rsidR="00552B91" w:rsidRPr="009B6CF4">
        <w:t>.</w:t>
      </w:r>
    </w:p>
    <w:p w14:paraId="773EB852" w14:textId="316307AE" w:rsidR="0064147D" w:rsidRPr="009B6CF4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9B6CF4">
        <w:t>на</w:t>
      </w:r>
      <w:r w:rsidR="0064147D" w:rsidRPr="009B6CF4">
        <w:t xml:space="preserve"> проводимых </w:t>
      </w:r>
      <w:r w:rsidR="00DD6446" w:rsidRPr="009B6CF4">
        <w:rPr>
          <w:rFonts w:eastAsia="Times New Roman"/>
          <w:lang w:eastAsia="ru-RU"/>
        </w:rPr>
        <w:t>ПАО «СПБ</w:t>
      </w:r>
      <w:r w:rsidR="003D5A00" w:rsidRPr="009B6CF4">
        <w:rPr>
          <w:rFonts w:eastAsia="Times New Roman"/>
          <w:lang w:eastAsia="ru-RU"/>
        </w:rPr>
        <w:t xml:space="preserve"> Биржа</w:t>
      </w:r>
      <w:r w:rsidR="00DD6446" w:rsidRPr="009B6CF4">
        <w:rPr>
          <w:rFonts w:eastAsia="Times New Roman"/>
          <w:lang w:eastAsia="ru-RU"/>
        </w:rPr>
        <w:t xml:space="preserve">» </w:t>
      </w:r>
      <w:r w:rsidR="0064147D" w:rsidRPr="009B6CF4">
        <w:t>организованных торг</w:t>
      </w:r>
      <w:r w:rsidRPr="009B6CF4">
        <w:t>ах</w:t>
      </w:r>
      <w:r w:rsidR="0064147D" w:rsidRPr="009B6CF4">
        <w:t xml:space="preserve"> ценными бумагами, на которых заключаются Сделки </w:t>
      </w:r>
      <w:r w:rsidRPr="009B6CF4">
        <w:t>с</w:t>
      </w:r>
      <w:r w:rsidR="0064147D" w:rsidRPr="009B6CF4">
        <w:t xml:space="preserve"> ценны</w:t>
      </w:r>
      <w:r w:rsidRPr="009B6CF4">
        <w:t>ми</w:t>
      </w:r>
      <w:r w:rsidR="0064147D" w:rsidRPr="009B6CF4">
        <w:t xml:space="preserve"> бумаг</w:t>
      </w:r>
      <w:r w:rsidRPr="009B6CF4">
        <w:t>ами</w:t>
      </w:r>
      <w:r w:rsidR="0064147D" w:rsidRPr="009B6CF4">
        <w:rPr>
          <w:b/>
        </w:rPr>
        <w:t xml:space="preserve">, </w:t>
      </w:r>
      <w:r w:rsidR="0064147D" w:rsidRPr="009B6CF4">
        <w:t>относящи</w:t>
      </w:r>
      <w:r w:rsidRPr="009B6CF4">
        <w:t>ми</w:t>
      </w:r>
      <w:r w:rsidR="0064147D" w:rsidRPr="009B6CF4">
        <w:t>ся к Группе инструментов «российские ценные бумаги»,</w:t>
      </w:r>
      <w:r w:rsidR="0064147D" w:rsidRPr="009B6CF4">
        <w:rPr>
          <w:bCs/>
          <w:color w:val="000000"/>
        </w:rPr>
        <w:t xml:space="preserve"> Групп</w:t>
      </w:r>
      <w:r w:rsidRPr="009B6CF4">
        <w:rPr>
          <w:bCs/>
          <w:color w:val="000000"/>
        </w:rPr>
        <w:t>е</w:t>
      </w:r>
      <w:r w:rsidR="0064147D" w:rsidRPr="009B6CF4">
        <w:rPr>
          <w:bCs/>
          <w:color w:val="000000"/>
        </w:rPr>
        <w:t xml:space="preserve"> инструментов «ценные бумаги иностранных эмитентов из стран СНГ»</w:t>
      </w:r>
      <w:r w:rsidRPr="009B6CF4">
        <w:rPr>
          <w:bCs/>
          <w:color w:val="000000"/>
        </w:rPr>
        <w:t xml:space="preserve"> —</w:t>
      </w:r>
      <w:r w:rsidR="0064147D" w:rsidRPr="009B6CF4">
        <w:rPr>
          <w:bCs/>
          <w:color w:val="000000"/>
        </w:rPr>
        <w:t xml:space="preserve"> 1 </w:t>
      </w:r>
      <w:r w:rsidR="009B138D">
        <w:rPr>
          <w:bCs/>
          <w:color w:val="000000"/>
        </w:rPr>
        <w:t xml:space="preserve">(один) </w:t>
      </w:r>
      <w:r w:rsidR="005B1EF9" w:rsidRPr="009B6CF4">
        <w:rPr>
          <w:bCs/>
          <w:color w:val="000000"/>
        </w:rPr>
        <w:t xml:space="preserve">российский </w:t>
      </w:r>
      <w:r w:rsidR="0064147D" w:rsidRPr="009B6CF4">
        <w:rPr>
          <w:bCs/>
          <w:color w:val="000000"/>
        </w:rPr>
        <w:t>рубль за каждую заключенную Сделку.</w:t>
      </w:r>
    </w:p>
    <w:p w14:paraId="36E2B7AC" w14:textId="09E6CAC9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 xml:space="preserve">Вознаграждение Брокера, рассчитанное в </w:t>
      </w:r>
      <w:r w:rsidR="00071C0F" w:rsidRPr="009B6CF4">
        <w:t xml:space="preserve">иностранной </w:t>
      </w:r>
      <w:r w:rsidRPr="009B6CF4">
        <w:t xml:space="preserve">валюте, начисляется и взимается Брокером в </w:t>
      </w:r>
      <w:r w:rsidR="007F22D6" w:rsidRPr="009B6CF4">
        <w:t xml:space="preserve">российских </w:t>
      </w:r>
      <w:r w:rsidRPr="009B6CF4">
        <w:t xml:space="preserve">рублях по курсу </w:t>
      </w:r>
      <w:r w:rsidR="00494BF3" w:rsidRPr="009B6CF4">
        <w:t>Банка России</w:t>
      </w:r>
      <w:r w:rsidRPr="009B6CF4">
        <w:t xml:space="preserve">, установленному на дату расчета вознаграждения. </w:t>
      </w:r>
      <w:bookmarkStart w:id="86" w:name="_Hlk45544103"/>
      <w:bookmarkEnd w:id="86"/>
    </w:p>
    <w:p w14:paraId="32AD1448" w14:textId="77777777" w:rsidR="009C64C4" w:rsidRPr="009B6CF4" w:rsidRDefault="009C64C4" w:rsidP="00BA22C2">
      <w:pPr>
        <w:pStyle w:val="-11"/>
        <w:ind w:left="0" w:firstLine="0"/>
        <w:jc w:val="both"/>
      </w:pPr>
    </w:p>
    <w:p w14:paraId="34EFDCFB" w14:textId="3DD1A01C" w:rsidR="009C64C4" w:rsidRPr="009B6CF4" w:rsidRDefault="00552B91" w:rsidP="00BA22C2">
      <w:pPr>
        <w:pStyle w:val="-11"/>
        <w:ind w:left="0" w:firstLine="0"/>
      </w:pPr>
      <w:r w:rsidRPr="009B6CF4">
        <w:t>* НДС не облагается на основании пп. 12.2 п. 2 ст. 149 Налогового кодекса Российской Федерации.</w:t>
      </w:r>
    </w:p>
    <w:p w14:paraId="444B2929" w14:textId="13E69516" w:rsidR="00765714" w:rsidRPr="009B6CF4" w:rsidRDefault="00D512EA" w:rsidP="00730FDB">
      <w:pPr>
        <w:suppressAutoHyphens w:val="0"/>
        <w:jc w:val="both"/>
      </w:pPr>
      <w:r w:rsidRPr="009B6CF4">
        <w:t>**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68371B" w:rsidRPr="009B6CF4">
        <w:t>е</w:t>
      </w:r>
      <w:r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68371B" w:rsidRPr="009B6CF4">
        <w:t>через 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68371B" w:rsidRPr="009B6CF4">
        <w:t xml:space="preserve"> (</w:t>
      </w:r>
      <w:r w:rsidRPr="009B6CF4">
        <w:t>или</w:t>
      </w:r>
      <w:r w:rsidR="0068371B" w:rsidRPr="009B6CF4">
        <w:t>) Систему</w:t>
      </w:r>
      <w:r w:rsidRPr="009B6CF4">
        <w:t xml:space="preserve"> ТРЕЙДЕРНЕТ и</w:t>
      </w:r>
      <w:r w:rsidR="0068371B" w:rsidRPr="009B6CF4">
        <w:t xml:space="preserve"> (или)</w:t>
      </w:r>
      <w:r w:rsidRPr="009B6CF4">
        <w:t xml:space="preserve"> на сайте Брокера.</w:t>
      </w:r>
    </w:p>
    <w:p w14:paraId="2EA885EF" w14:textId="6FA509D0" w:rsidR="00510C2C" w:rsidRPr="009B6CF4" w:rsidRDefault="00510C2C" w:rsidP="00DD6446">
      <w:pPr>
        <w:tabs>
          <w:tab w:val="left" w:pos="567"/>
        </w:tabs>
        <w:suppressAutoHyphens w:val="0"/>
      </w:pPr>
    </w:p>
    <w:p w14:paraId="297668F9" w14:textId="77777777" w:rsidR="000342E0" w:rsidRPr="009B6CF4" w:rsidRDefault="000342E0" w:rsidP="00DD6446">
      <w:pPr>
        <w:tabs>
          <w:tab w:val="left" w:pos="567"/>
        </w:tabs>
        <w:suppressAutoHyphens w:val="0"/>
      </w:pPr>
    </w:p>
    <w:p w14:paraId="1276EDED" w14:textId="77777777" w:rsidR="009C64C4" w:rsidRPr="009B6CF4" w:rsidRDefault="00552B91" w:rsidP="00813DB5">
      <w:pPr>
        <w:pStyle w:val="-1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outlineLvl w:val="0"/>
        <w:rPr>
          <w:sz w:val="24"/>
        </w:rPr>
      </w:pPr>
      <w:bookmarkStart w:id="87" w:name="_Toc111467738"/>
      <w:r w:rsidRPr="009B6CF4">
        <w:rPr>
          <w:b/>
          <w:bCs/>
          <w:iCs/>
          <w:sz w:val="24"/>
        </w:rPr>
        <w:t>Внебиржевой рынок</w:t>
      </w:r>
      <w:bookmarkEnd w:id="87"/>
    </w:p>
    <w:p w14:paraId="77926361" w14:textId="77777777" w:rsidR="009C64C4" w:rsidRPr="009B6CF4" w:rsidRDefault="009C64C4" w:rsidP="00DD6446">
      <w:pPr>
        <w:tabs>
          <w:tab w:val="left" w:pos="567"/>
        </w:tabs>
        <w:jc w:val="both"/>
        <w:rPr>
          <w:b/>
        </w:rPr>
      </w:pPr>
    </w:p>
    <w:p w14:paraId="45FB689D" w14:textId="22608487" w:rsidR="009C64C4" w:rsidRPr="009B6CF4" w:rsidRDefault="00552B91" w:rsidP="0068371B">
      <w:pPr>
        <w:pStyle w:val="-11"/>
        <w:numPr>
          <w:ilvl w:val="1"/>
          <w:numId w:val="3"/>
        </w:numPr>
        <w:tabs>
          <w:tab w:val="clear" w:pos="5451"/>
          <w:tab w:val="left" w:pos="567"/>
        </w:tabs>
        <w:ind w:left="0" w:firstLine="0"/>
        <w:jc w:val="both"/>
        <w:outlineLvl w:val="1"/>
      </w:pPr>
      <w:bookmarkStart w:id="88" w:name="_Toc111467739"/>
      <w:r w:rsidRPr="009B6CF4">
        <w:rPr>
          <w:b/>
          <w:bCs/>
          <w:iCs/>
        </w:rPr>
        <w:t>Тариф</w:t>
      </w:r>
      <w:r w:rsidR="00C33FFF">
        <w:rPr>
          <w:b/>
          <w:bCs/>
          <w:iCs/>
        </w:rPr>
        <w:t>ный план</w:t>
      </w:r>
      <w:r w:rsidRPr="009B6CF4">
        <w:rPr>
          <w:b/>
          <w:bCs/>
          <w:iCs/>
        </w:rPr>
        <w:t xml:space="preserve"> «Внебиржевой»</w:t>
      </w:r>
      <w:r w:rsidR="0068371B" w:rsidRPr="009B6CF4">
        <w:rPr>
          <w:b/>
          <w:bCs/>
          <w:iCs/>
        </w:rPr>
        <w:t xml:space="preserve"> </w:t>
      </w:r>
      <w:r w:rsidR="00D512EA" w:rsidRPr="009B6CF4">
        <w:rPr>
          <w:b/>
          <w:bCs/>
          <w:iCs/>
        </w:rPr>
        <w:t>**</w:t>
      </w:r>
      <w:bookmarkEnd w:id="88"/>
    </w:p>
    <w:p w14:paraId="3B6DFD47" w14:textId="77777777" w:rsidR="00877F7E" w:rsidRPr="009B6CF4" w:rsidRDefault="00877F7E" w:rsidP="00BA22C2">
      <w:pPr>
        <w:pStyle w:val="-11"/>
        <w:tabs>
          <w:tab w:val="left" w:pos="1134"/>
        </w:tabs>
        <w:ind w:left="0" w:firstLine="0"/>
        <w:jc w:val="both"/>
        <w:outlineLvl w:val="1"/>
      </w:pPr>
    </w:p>
    <w:tbl>
      <w:tblPr>
        <w:tblW w:w="14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0632"/>
        <w:gridCol w:w="3966"/>
        <w:tblGridChange w:id="89">
          <w:tblGrid>
            <w:gridCol w:w="10"/>
            <w:gridCol w:w="10622"/>
            <w:gridCol w:w="10"/>
            <w:gridCol w:w="3956"/>
            <w:gridCol w:w="10"/>
          </w:tblGrid>
        </w:tblGridChange>
      </w:tblGrid>
      <w:tr w:rsidR="0008773E" w:rsidRPr="009B6CF4" w14:paraId="2F0CCF38" w14:textId="381613CE" w:rsidTr="000A5971">
        <w:trPr>
          <w:trHeight w:val="13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929EC" w14:textId="77777777" w:rsidR="0008773E" w:rsidRPr="009B6CF4" w:rsidRDefault="0008773E" w:rsidP="00BA22C2">
            <w:pPr>
              <w:spacing w:line="100" w:lineRule="atLeast"/>
              <w:jc w:val="center"/>
            </w:pPr>
            <w:r w:rsidRPr="009B6CF4">
              <w:rPr>
                <w:b/>
                <w:bCs/>
              </w:rPr>
              <w:t>Вид Сделки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29376" w14:textId="54E0B4E9" w:rsidR="0008773E" w:rsidRPr="009B6CF4" w:rsidRDefault="0008773E" w:rsidP="0008773E">
            <w:pPr>
              <w:spacing w:line="100" w:lineRule="atLeast"/>
              <w:jc w:val="center"/>
            </w:pPr>
            <w:r w:rsidRPr="009B6CF4">
              <w:rPr>
                <w:b/>
                <w:bCs/>
              </w:rPr>
              <w:t>Ставка вознаграждения*</w:t>
            </w:r>
          </w:p>
        </w:tc>
      </w:tr>
      <w:tr w:rsidR="0008773E" w:rsidRPr="009B6CF4" w14:paraId="43508848" w14:textId="77DFF699" w:rsidTr="00447ED9">
        <w:tblPrEx>
          <w:tblW w:w="14598" w:type="dxa"/>
          <w:tblInd w:w="-5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000" w:firstRow="0" w:lastRow="0" w:firstColumn="0" w:lastColumn="0" w:noHBand="0" w:noVBand="0"/>
          <w:tblPrExChange w:id="90" w:author="Худякова Галина Сергеевна (ffin.ru)" w:date="2022-09-16T10:17:00Z">
            <w:tblPrEx>
              <w:tblW w:w="14598" w:type="dxa"/>
              <w:tblInd w:w="-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top w:w="57" w:type="dxa"/>
                <w:left w:w="57" w:type="dxa"/>
                <w:bottom w:w="57" w:type="dxa"/>
                <w:right w:w="57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403"/>
          <w:trPrChange w:id="91" w:author="Худякова Галина Сергеевна (ffin.ru)" w:date="2022-09-16T10:17:00Z">
            <w:trPr>
              <w:gridBefore w:val="1"/>
              <w:trHeight w:val="403"/>
            </w:trPr>
          </w:trPrChange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92" w:author="Худякова Галина Сергеевна (ffin.ru)" w:date="2022-09-16T10:17:00Z">
              <w:tcPr>
                <w:tcW w:w="10632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6EEC94BC" w14:textId="5E912B61" w:rsidR="0008773E" w:rsidRPr="009B6CF4" w:rsidRDefault="0008773E" w:rsidP="0008773E">
            <w:pPr>
              <w:spacing w:line="100" w:lineRule="atLeast"/>
              <w:jc w:val="both"/>
            </w:pPr>
            <w:r w:rsidRPr="009B6CF4">
              <w:rPr>
                <w:kern w:val="2"/>
                <w:lang w:eastAsia="en-US"/>
              </w:rPr>
              <w:t>Сделки купли-продажи, предметом которых являются акции, облигации, депозитарные расписки на акции, инвестиционные паи, акции и паи биржевых фондов и иностранных биржевых фондов (ETF), ипотечные сертификаты участия, Сделки РЕПО, Сделки своп (за исключением Сделок, заключенных в результате исполнения Условных Приказов)</w:t>
            </w:r>
          </w:p>
        </w:tc>
        <w:tc>
          <w:tcPr>
            <w:tcW w:w="396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93" w:author="Худякова Галина Сергеевна (ffin.ru)" w:date="2022-09-16T10:17:00Z">
              <w:tcPr>
                <w:tcW w:w="3966" w:type="dxa"/>
                <w:gridSpan w:val="2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66043887" w14:textId="3B7A6572" w:rsidR="0008773E" w:rsidRPr="009B6CF4" w:rsidRDefault="0008773E" w:rsidP="0008773E">
            <w:pPr>
              <w:jc w:val="center"/>
            </w:pPr>
            <w:r w:rsidRPr="009B6CF4">
              <w:t xml:space="preserve">0,1% от суммы Сделки, но не менее 3500 </w:t>
            </w:r>
            <w:r w:rsidR="00FC037A" w:rsidRPr="009B6CF4">
              <w:t xml:space="preserve">российских </w:t>
            </w:r>
            <w:r w:rsidRPr="009B6CF4">
              <w:t>рублей за Сделку</w:t>
            </w:r>
          </w:p>
        </w:tc>
      </w:tr>
    </w:tbl>
    <w:p w14:paraId="03891CB5" w14:textId="77777777" w:rsidR="009C64C4" w:rsidRPr="009B6CF4" w:rsidRDefault="00552B91" w:rsidP="00C96F36">
      <w:r w:rsidRPr="009B6CF4">
        <w:rPr>
          <w:rFonts w:eastAsia="Arial"/>
        </w:rPr>
        <w:t xml:space="preserve"> </w:t>
      </w:r>
    </w:p>
    <w:p w14:paraId="3E1F0A78" w14:textId="1D398432" w:rsidR="009C64C4" w:rsidRPr="009B6CF4" w:rsidRDefault="00552B91" w:rsidP="00C96F36">
      <w:pPr>
        <w:pStyle w:val="-11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jc w:val="both"/>
      </w:pPr>
      <w:r w:rsidRPr="009B6CF4">
        <w:t>Все комиссии и сборы, взимаемые третьими лицами с Брокера в связи с осуществлением операций на Внебиржевом рынке</w:t>
      </w:r>
      <w:r w:rsidR="008F0EB9" w:rsidRPr="009B6CF4">
        <w:t xml:space="preserve"> (за исключением Внебиржевого рынка ОТС)</w:t>
      </w:r>
      <w:r w:rsidRPr="009B6CF4">
        <w:t>, компенсируются Клиентом.</w:t>
      </w:r>
    </w:p>
    <w:p w14:paraId="78465CFC" w14:textId="389FA115" w:rsidR="00512C14" w:rsidRDefault="00D82B75" w:rsidP="00512C14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ins w:id="94" w:author="Исаенков Александр Юрьевич (ffin.ru)" w:date="2022-09-16T16:54:00Z"/>
        </w:rPr>
      </w:pPr>
      <w:r w:rsidRPr="009B6CF4">
        <w:t>Вознаграждение Брокера за заключение Внебиржевых сделок, рассчитанное в иностранной валюте, начисляется и взимается Брокером в российских рублях по курсу Банка России, установленному на дату расчета вознаграждения.</w:t>
      </w:r>
    </w:p>
    <w:p w14:paraId="5EF367C9" w14:textId="77777777" w:rsidR="00DA4BEB" w:rsidRPr="009B6CF4" w:rsidRDefault="00DA4BEB" w:rsidP="00DA4BEB">
      <w:pPr>
        <w:pStyle w:val="-11"/>
        <w:tabs>
          <w:tab w:val="left" w:pos="284"/>
        </w:tabs>
        <w:ind w:left="0" w:firstLine="0"/>
        <w:jc w:val="both"/>
        <w:pPrChange w:id="95" w:author="Исаенков Александр Юрьевич (ffin.ru)" w:date="2022-09-16T16:54:00Z">
          <w:pPr>
            <w:pStyle w:val="-11"/>
            <w:numPr>
              <w:numId w:val="2"/>
            </w:numPr>
            <w:tabs>
              <w:tab w:val="left" w:pos="284"/>
            </w:tabs>
            <w:ind w:left="0" w:firstLine="0"/>
            <w:jc w:val="both"/>
          </w:pPr>
        </w:pPrChange>
      </w:pPr>
    </w:p>
    <w:p w14:paraId="25E8233F" w14:textId="6AE4A539" w:rsidR="00E2382C" w:rsidRPr="00A16BDD" w:rsidRDefault="00E2382C" w:rsidP="00A16BDD">
      <w:pPr>
        <w:pStyle w:val="-11"/>
        <w:tabs>
          <w:tab w:val="left" w:pos="284"/>
          <w:tab w:val="left" w:pos="1134"/>
        </w:tabs>
        <w:ind w:left="0" w:firstLine="0"/>
        <w:jc w:val="both"/>
        <w:outlineLvl w:val="1"/>
        <w:rPr>
          <w:b/>
          <w:bCs/>
        </w:rPr>
      </w:pPr>
      <w:bookmarkStart w:id="96" w:name="_Toc111461530"/>
      <w:bookmarkStart w:id="97" w:name="_Toc111467740"/>
      <w:r w:rsidRPr="00A16BDD">
        <w:rPr>
          <w:b/>
          <w:bCs/>
        </w:rPr>
        <w:t>Ставки по Сделкам РЕПО, заключаемым в соответствии с Приложением №3 к Регламенту</w:t>
      </w:r>
      <w:r w:rsidR="00D512EA" w:rsidRPr="00A16BDD">
        <w:rPr>
          <w:b/>
          <w:bCs/>
        </w:rPr>
        <w:t>**</w:t>
      </w:r>
      <w:r w:rsidRPr="00A16BDD">
        <w:rPr>
          <w:b/>
          <w:bCs/>
        </w:rPr>
        <w:t>:</w:t>
      </w:r>
      <w:bookmarkEnd w:id="96"/>
      <w:bookmarkEnd w:id="97"/>
    </w:p>
    <w:p w14:paraId="5A7D9B6B" w14:textId="77777777" w:rsidR="002A4D97" w:rsidRPr="009B6CF4" w:rsidRDefault="002A4D97" w:rsidP="00C96F36">
      <w:pPr>
        <w:pStyle w:val="-11"/>
        <w:tabs>
          <w:tab w:val="left" w:pos="284"/>
        </w:tabs>
        <w:ind w:left="0" w:firstLine="0"/>
        <w:jc w:val="both"/>
      </w:pPr>
    </w:p>
    <w:tbl>
      <w:tblPr>
        <w:tblW w:w="14601" w:type="dxa"/>
        <w:tblInd w:w="-5" w:type="dxa"/>
        <w:tblLook w:val="04A0" w:firstRow="1" w:lastRow="0" w:firstColumn="1" w:lastColumn="0" w:noHBand="0" w:noVBand="1"/>
      </w:tblPr>
      <w:tblGrid>
        <w:gridCol w:w="3828"/>
        <w:gridCol w:w="10773"/>
      </w:tblGrid>
      <w:tr w:rsidR="00E2382C" w:rsidRPr="009B6CF4" w14:paraId="079A6623" w14:textId="77777777" w:rsidTr="000A5971">
        <w:trPr>
          <w:trHeight w:val="60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D0193" w14:textId="36F31C64" w:rsidR="00E2382C" w:rsidRPr="009B6CF4" w:rsidRDefault="00E2382C" w:rsidP="00C96F3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 xml:space="preserve">Ставка </w:t>
            </w:r>
            <w:r w:rsidR="00025F79" w:rsidRPr="009B6CF4">
              <w:rPr>
                <w:rFonts w:eastAsia="Times New Roman"/>
                <w:lang w:eastAsia="ru-RU"/>
              </w:rPr>
              <w:t xml:space="preserve">по Сделке </w:t>
            </w:r>
            <w:r w:rsidRPr="009B6CF4">
              <w:rPr>
                <w:rFonts w:eastAsia="Times New Roman"/>
                <w:lang w:eastAsia="ru-RU"/>
              </w:rPr>
              <w:t xml:space="preserve">РЕПО по денежным средствам </w:t>
            </w:r>
            <w:r w:rsidR="00025F79" w:rsidRPr="009B6CF4">
              <w:rPr>
                <w:rFonts w:eastAsia="Times New Roman"/>
                <w:lang w:eastAsia="ru-RU"/>
              </w:rPr>
              <w:t>(первая часть Сделки РЕПО</w:t>
            </w:r>
            <w:r w:rsidR="004A7F13" w:rsidRPr="009B6CF4">
              <w:rPr>
                <w:rFonts w:eastAsia="Times New Roman"/>
                <w:lang w:eastAsia="ru-RU"/>
              </w:rPr>
              <w:t xml:space="preserve"> — </w:t>
            </w:r>
            <w:r w:rsidR="00025F79" w:rsidRPr="009B6CF4">
              <w:rPr>
                <w:rFonts w:eastAsia="Times New Roman"/>
                <w:lang w:eastAsia="ru-RU"/>
              </w:rPr>
              <w:t xml:space="preserve">продажа ценных бумаг) </w:t>
            </w:r>
            <w:r w:rsidR="00F460FD" w:rsidRPr="009B6CF4">
              <w:rPr>
                <w:rFonts w:eastAsia="Times New Roman"/>
                <w:lang w:eastAsia="ru-RU"/>
              </w:rPr>
              <w:t>при совершении Сделки РЕПО</w:t>
            </w:r>
            <w:r w:rsidRPr="009B6CF4">
              <w:rPr>
                <w:rFonts w:eastAsia="Times New Roman"/>
                <w:lang w:eastAsia="ru-RU"/>
              </w:rPr>
              <w:t xml:space="preserve"> на Внебиржевом рынке 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24E81" w14:textId="6E5B4C6B" w:rsidR="00E2382C" w:rsidRPr="009B6CF4" w:rsidRDefault="00E2382C" w:rsidP="00C96F3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Коэффициент, отражающий размер процентной ставки. Для ценных бумаг, номинированных в российских рублях, величина К соответствует Ключевой ставке, установленной Банком России, плюс 3% годовых. Для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ценных бумаг, номинированных в долларах США или Евро, величина К соответствует верхнему уровню текущей процентной ставки ФРС США плюс 3% годовых.</w:t>
            </w:r>
          </w:p>
        </w:tc>
      </w:tr>
      <w:tr w:rsidR="00E2382C" w:rsidRPr="009B6CF4" w14:paraId="460CBCAC" w14:textId="77777777" w:rsidTr="000A5971">
        <w:trPr>
          <w:trHeight w:val="18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CF3D4" w14:textId="0395392D" w:rsidR="00E2382C" w:rsidRPr="009B6CF4" w:rsidRDefault="00E2382C" w:rsidP="00C96F3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Ставка</w:t>
            </w:r>
            <w:r w:rsidR="00025F79" w:rsidRPr="009B6CF4">
              <w:rPr>
                <w:rFonts w:eastAsia="Times New Roman"/>
                <w:lang w:eastAsia="ru-RU"/>
              </w:rPr>
              <w:t xml:space="preserve"> по Сделке</w:t>
            </w:r>
            <w:r w:rsidRPr="009B6CF4">
              <w:rPr>
                <w:rFonts w:eastAsia="Times New Roman"/>
                <w:lang w:eastAsia="ru-RU"/>
              </w:rPr>
              <w:t xml:space="preserve"> РЕПО по ценным бумагам </w:t>
            </w:r>
            <w:r w:rsidR="00025F79" w:rsidRPr="009B6CF4">
              <w:rPr>
                <w:rFonts w:eastAsia="Times New Roman"/>
                <w:lang w:eastAsia="ru-RU"/>
              </w:rPr>
              <w:t>(первая часть Сделки РЕПО</w:t>
            </w:r>
            <w:r w:rsidR="004A7F13" w:rsidRPr="009B6CF4">
              <w:rPr>
                <w:rFonts w:eastAsia="Times New Roman"/>
                <w:lang w:eastAsia="ru-RU"/>
              </w:rPr>
              <w:t xml:space="preserve"> —</w:t>
            </w:r>
            <w:r w:rsidR="00025F79" w:rsidRPr="009B6CF4">
              <w:rPr>
                <w:rFonts w:eastAsia="Times New Roman"/>
                <w:lang w:eastAsia="ru-RU"/>
              </w:rPr>
              <w:t xml:space="preserve"> покупка ценных бумаг) </w:t>
            </w:r>
            <w:r w:rsidR="00F460FD" w:rsidRPr="009B6CF4">
              <w:rPr>
                <w:rFonts w:eastAsia="Times New Roman"/>
                <w:lang w:eastAsia="ru-RU"/>
              </w:rPr>
              <w:t xml:space="preserve">при совершении Сделки РЕПО </w:t>
            </w:r>
            <w:r w:rsidRPr="009B6CF4">
              <w:rPr>
                <w:rFonts w:eastAsia="Times New Roman"/>
                <w:lang w:eastAsia="ru-RU"/>
              </w:rPr>
              <w:t>на</w:t>
            </w:r>
            <w:r w:rsidR="004A7F13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Внебиржевом рынке 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E28E0" w14:textId="77777777" w:rsidR="00DD6446" w:rsidRPr="009B6CF4" w:rsidRDefault="00E2382C" w:rsidP="00C96F3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Ставка, равная одной из следующих величин:</w:t>
            </w:r>
          </w:p>
          <w:p w14:paraId="1AE3B15F" w14:textId="00C8C92D" w:rsidR="00DD6446" w:rsidRPr="009B6CF4" w:rsidRDefault="00E2382C" w:rsidP="00C96F36">
            <w:pPr>
              <w:pStyle w:val="af7"/>
              <w:numPr>
                <w:ilvl w:val="0"/>
                <w:numId w:val="10"/>
              </w:numPr>
              <w:tabs>
                <w:tab w:val="left" w:pos="317"/>
              </w:tabs>
              <w:suppressAutoHyphens w:val="0"/>
              <w:ind w:left="34" w:firstLine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-7%, в случае если по состоянию на 14:30 МСК ставка в безадресном режиме РЕПО с ЦК составляет не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менее 0% годовых;</w:t>
            </w:r>
          </w:p>
          <w:p w14:paraId="2832F5CF" w14:textId="738044FE" w:rsidR="00E2382C" w:rsidRPr="009B6CF4" w:rsidRDefault="00E2382C" w:rsidP="00C96F36">
            <w:pPr>
              <w:pStyle w:val="af7"/>
              <w:numPr>
                <w:ilvl w:val="0"/>
                <w:numId w:val="10"/>
              </w:numPr>
              <w:tabs>
                <w:tab w:val="left" w:pos="317"/>
              </w:tabs>
              <w:suppressAutoHyphens w:val="0"/>
              <w:ind w:left="34" w:firstLine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нижней штрафной ставке РЕПО, установленной НКО НКЦ (АО) в соответствии с Методикой определения риск-параметров рынка ценных бумаг ПАО Московская Биржа в остальных случаях</w:t>
            </w:r>
          </w:p>
        </w:tc>
      </w:tr>
    </w:tbl>
    <w:p w14:paraId="47E178B5" w14:textId="77777777" w:rsidR="009C64C4" w:rsidRPr="009B6CF4" w:rsidRDefault="009C64C4" w:rsidP="00C96F36">
      <w:pPr>
        <w:pStyle w:val="-11"/>
        <w:ind w:left="0" w:firstLine="0"/>
        <w:jc w:val="both"/>
      </w:pPr>
    </w:p>
    <w:p w14:paraId="2FE08CCC" w14:textId="0C3AE345" w:rsidR="009C64C4" w:rsidRPr="009B6CF4" w:rsidRDefault="00552B91" w:rsidP="00C96F36">
      <w:pPr>
        <w:pStyle w:val="-11"/>
        <w:ind w:left="0" w:firstLine="0"/>
      </w:pPr>
      <w:r w:rsidRPr="009B6CF4">
        <w:t>* Не облагается НДС на основании пп. 12.2 п. 2 ст. 149 Налогового кодекса Российской Федерации.</w:t>
      </w:r>
    </w:p>
    <w:p w14:paraId="54864E2B" w14:textId="1325D607" w:rsidR="009C64C4" w:rsidRPr="009B6CF4" w:rsidRDefault="00D512EA" w:rsidP="00C96F36">
      <w:pPr>
        <w:pStyle w:val="-11"/>
        <w:ind w:left="0" w:firstLine="0"/>
        <w:jc w:val="both"/>
        <w:outlineLvl w:val="1"/>
      </w:pPr>
      <w:bookmarkStart w:id="98" w:name="_Toc494120394"/>
      <w:bookmarkStart w:id="99" w:name="_Toc106378685"/>
      <w:bookmarkStart w:id="100" w:name="_Toc109834669"/>
      <w:bookmarkStart w:id="101" w:name="_Toc109834964"/>
      <w:bookmarkStart w:id="102" w:name="_Toc111461531"/>
      <w:bookmarkStart w:id="103" w:name="_Toc111467741"/>
      <w:bookmarkEnd w:id="98"/>
      <w:r w:rsidRPr="009B6CF4">
        <w:t>**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8941BB" w:rsidRPr="009B6CF4">
        <w:t>е</w:t>
      </w:r>
      <w:r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8941BB" w:rsidRPr="009B6CF4">
        <w:t>через</w:t>
      </w:r>
      <w:r w:rsidRPr="009B6CF4">
        <w:t xml:space="preserve"> </w:t>
      </w:r>
      <w:r w:rsidR="008941BB" w:rsidRPr="009B6CF4">
        <w:t>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8941BB" w:rsidRPr="009B6CF4">
        <w:t xml:space="preserve"> (</w:t>
      </w:r>
      <w:r w:rsidRPr="009B6CF4">
        <w:t>или</w:t>
      </w:r>
      <w:r w:rsidR="008941BB" w:rsidRPr="009B6CF4">
        <w:t>) Систему</w:t>
      </w:r>
      <w:r w:rsidRPr="009B6CF4">
        <w:t xml:space="preserve"> ТРЕЙДЕРНЕТ и</w:t>
      </w:r>
      <w:r w:rsidR="008941BB" w:rsidRPr="009B6CF4">
        <w:t xml:space="preserve"> (</w:t>
      </w:r>
      <w:r w:rsidRPr="009B6CF4">
        <w:t>или</w:t>
      </w:r>
      <w:r w:rsidR="008941BB" w:rsidRPr="009B6CF4">
        <w:t>)</w:t>
      </w:r>
      <w:r w:rsidRPr="009B6CF4">
        <w:t xml:space="preserve"> на сайте Брокера.</w:t>
      </w:r>
      <w:bookmarkEnd w:id="99"/>
      <w:bookmarkEnd w:id="100"/>
      <w:bookmarkEnd w:id="101"/>
      <w:bookmarkEnd w:id="102"/>
      <w:bookmarkEnd w:id="103"/>
    </w:p>
    <w:p w14:paraId="6B635368" w14:textId="750C3454" w:rsidR="0023480B" w:rsidRDefault="0064448F" w:rsidP="00C96F36">
      <w:pPr>
        <w:pStyle w:val="-11"/>
        <w:ind w:left="0" w:firstLine="0"/>
        <w:jc w:val="both"/>
        <w:outlineLvl w:val="1"/>
      </w:pPr>
      <w:r w:rsidRPr="009B6CF4">
        <w:t xml:space="preserve"> </w:t>
      </w:r>
    </w:p>
    <w:p w14:paraId="72C13C52" w14:textId="4D461AFE" w:rsidR="0023480B" w:rsidRDefault="0023480B" w:rsidP="00C96F36">
      <w:pPr>
        <w:pStyle w:val="-11"/>
        <w:ind w:left="0" w:firstLine="0"/>
        <w:jc w:val="both"/>
        <w:outlineLvl w:val="1"/>
      </w:pPr>
    </w:p>
    <w:p w14:paraId="15866542" w14:textId="0F3146C9" w:rsidR="00564E54" w:rsidRDefault="00564E54" w:rsidP="00C96F36">
      <w:pPr>
        <w:pStyle w:val="-11"/>
        <w:ind w:left="0" w:firstLine="0"/>
        <w:jc w:val="both"/>
        <w:outlineLvl w:val="1"/>
      </w:pPr>
    </w:p>
    <w:p w14:paraId="70754F07" w14:textId="07755C2B" w:rsidR="00564E54" w:rsidRDefault="00564E54" w:rsidP="00C96F36">
      <w:pPr>
        <w:pStyle w:val="-11"/>
        <w:ind w:left="0" w:firstLine="0"/>
        <w:jc w:val="both"/>
        <w:outlineLvl w:val="1"/>
      </w:pPr>
    </w:p>
    <w:p w14:paraId="3C5D8436" w14:textId="54916557" w:rsidR="00564E54" w:rsidRDefault="00564E54" w:rsidP="00C96F36">
      <w:pPr>
        <w:pStyle w:val="-11"/>
        <w:ind w:left="0" w:firstLine="0"/>
        <w:jc w:val="both"/>
        <w:outlineLvl w:val="1"/>
      </w:pPr>
    </w:p>
    <w:p w14:paraId="68E9A214" w14:textId="5B3F2B6C" w:rsidR="00564E54" w:rsidRDefault="00564E54" w:rsidP="00C96F36">
      <w:pPr>
        <w:pStyle w:val="-11"/>
        <w:ind w:left="0" w:firstLine="0"/>
        <w:jc w:val="both"/>
        <w:outlineLvl w:val="1"/>
      </w:pPr>
    </w:p>
    <w:p w14:paraId="2171C213" w14:textId="3283C236" w:rsidR="00564E54" w:rsidRDefault="00564E54" w:rsidP="00C96F36">
      <w:pPr>
        <w:pStyle w:val="-11"/>
        <w:ind w:left="0" w:firstLine="0"/>
        <w:jc w:val="both"/>
        <w:outlineLvl w:val="1"/>
      </w:pPr>
    </w:p>
    <w:p w14:paraId="03BE5AE7" w14:textId="77777777" w:rsidR="00564E54" w:rsidRPr="009B6CF4" w:rsidRDefault="00564E54" w:rsidP="00C96F36">
      <w:pPr>
        <w:pStyle w:val="-11"/>
        <w:ind w:left="0" w:firstLine="0"/>
        <w:jc w:val="both"/>
        <w:outlineLvl w:val="1"/>
      </w:pPr>
    </w:p>
    <w:p w14:paraId="3F719C37" w14:textId="77777777" w:rsidR="009C64C4" w:rsidRPr="009B6CF4" w:rsidRDefault="00552B91" w:rsidP="00C96F3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b/>
          <w:sz w:val="24"/>
        </w:rPr>
      </w:pPr>
      <w:bookmarkStart w:id="104" w:name="_Toc111467742"/>
      <w:r w:rsidRPr="009B6CF4">
        <w:rPr>
          <w:b/>
          <w:sz w:val="24"/>
        </w:rPr>
        <w:t>Технологические сервисы</w:t>
      </w:r>
      <w:bookmarkEnd w:id="104"/>
    </w:p>
    <w:p w14:paraId="0482C699" w14:textId="77777777" w:rsidR="009C64C4" w:rsidRPr="009B6CF4" w:rsidRDefault="009C64C4" w:rsidP="00C96F36">
      <w:pPr>
        <w:jc w:val="both"/>
        <w:rPr>
          <w:b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851"/>
        <w:gridCol w:w="4394"/>
        <w:gridCol w:w="3544"/>
        <w:gridCol w:w="3402"/>
        <w:gridCol w:w="2410"/>
      </w:tblGrid>
      <w:tr w:rsidR="009C64C4" w:rsidRPr="009B6CF4" w14:paraId="39CC8D8B" w14:textId="77777777" w:rsidTr="009211A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97C2D" w14:textId="133B260A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№</w:t>
            </w:r>
            <w:r w:rsidR="00AF3C26" w:rsidRPr="009B6CF4">
              <w:rPr>
                <w:b/>
                <w:bCs/>
              </w:rPr>
              <w:t>№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EDA4B7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Наименование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4B634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Единовременная плата*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5ECBCB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Ежемесячная плата*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D21F4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Примечание</w:t>
            </w:r>
          </w:p>
        </w:tc>
      </w:tr>
      <w:tr w:rsidR="009C64C4" w:rsidRPr="009B6CF4" w14:paraId="3019EA0D" w14:textId="77777777" w:rsidTr="005370C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EE9BB" w14:textId="77777777" w:rsidR="009C64C4" w:rsidRPr="009B6CF4" w:rsidRDefault="00552B91" w:rsidP="00C96F36">
            <w:pPr>
              <w:jc w:val="center"/>
            </w:pPr>
            <w:r w:rsidRPr="009B6CF4">
              <w:rPr>
                <w:lang w:val="en-US"/>
              </w:rPr>
              <w:t>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99BC7" w14:textId="77777777" w:rsidR="009C64C4" w:rsidRPr="009B6CF4" w:rsidRDefault="00552B91" w:rsidP="00C96F36">
            <w:pPr>
              <w:snapToGrid w:val="0"/>
              <w:spacing w:line="100" w:lineRule="atLeast"/>
              <w:jc w:val="center"/>
              <w:rPr>
                <w:kern w:val="2"/>
                <w:u w:val="single"/>
                <w:lang w:eastAsia="en-US"/>
              </w:rPr>
            </w:pPr>
            <w:r w:rsidRPr="009B6CF4">
              <w:rPr>
                <w:kern w:val="2"/>
                <w:u w:val="single"/>
                <w:lang w:eastAsia="en-US"/>
              </w:rPr>
              <w:t>Информационно-торговые системы</w:t>
            </w:r>
          </w:p>
        </w:tc>
      </w:tr>
      <w:tr w:rsidR="009C64C4" w:rsidRPr="009B6CF4" w14:paraId="37F0451C" w14:textId="77777777" w:rsidTr="005370C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34B682" w14:textId="77777777" w:rsidR="009C64C4" w:rsidRPr="009B6CF4" w:rsidRDefault="00552B91" w:rsidP="00C96F36">
            <w:pPr>
              <w:jc w:val="center"/>
            </w:pPr>
            <w:r w:rsidRPr="009B6CF4">
              <w:t>1.1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A8580" w14:textId="77777777" w:rsidR="009C64C4" w:rsidRPr="009B6CF4" w:rsidRDefault="00552B91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 xml:space="preserve">Система </w:t>
            </w:r>
            <w:r w:rsidRPr="009B6CF4">
              <w:rPr>
                <w:kern w:val="2"/>
                <w:lang w:val="en-US" w:eastAsia="en-US"/>
              </w:rPr>
              <w:t>QUIK</w:t>
            </w:r>
          </w:p>
        </w:tc>
      </w:tr>
      <w:tr w:rsidR="009C64C4" w:rsidRPr="009B6CF4" w14:paraId="5935A7E9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981333" w14:textId="4339308F" w:rsidR="009C64C4" w:rsidRPr="009B6CF4" w:rsidRDefault="00552B91" w:rsidP="00C96F36">
            <w:pPr>
              <w:jc w:val="center"/>
            </w:pPr>
            <w:r w:rsidRPr="009B6CF4">
              <w:t>1.1.1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253EB4" w14:textId="77777777" w:rsidR="009C64C4" w:rsidRPr="009B6CF4" w:rsidRDefault="00552B91" w:rsidP="00C96F36">
            <w:pPr>
              <w:spacing w:line="100" w:lineRule="atLeast"/>
            </w:pPr>
            <w:r w:rsidRPr="009B6CF4">
              <w:rPr>
                <w:kern w:val="2"/>
                <w:lang w:eastAsia="en-US"/>
              </w:rPr>
              <w:t xml:space="preserve">До 5 включительно одновременных подключений к серверу Системы </w:t>
            </w:r>
            <w:r w:rsidRPr="009B6CF4">
              <w:rPr>
                <w:kern w:val="2"/>
                <w:lang w:val="en-US" w:eastAsia="en-US"/>
              </w:rPr>
              <w:t>QUIK</w:t>
            </w:r>
            <w:r w:rsidRPr="009B6CF4">
              <w:rPr>
                <w:kern w:val="2"/>
                <w:lang w:eastAsia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35B8D" w14:textId="77777777" w:rsidR="009C64C4" w:rsidRPr="009B6CF4" w:rsidRDefault="00552B91" w:rsidP="00C96F36">
            <w:pPr>
              <w:spacing w:line="100" w:lineRule="atLeast"/>
              <w:jc w:val="center"/>
            </w:pPr>
            <w:r w:rsidRPr="009B6CF4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C1A1A" w14:textId="77777777" w:rsidR="009C64C4" w:rsidRPr="009B6CF4" w:rsidRDefault="00552B91" w:rsidP="00C96F36">
            <w:pPr>
              <w:spacing w:line="100" w:lineRule="atLeast"/>
              <w:jc w:val="center"/>
            </w:pPr>
            <w:r w:rsidRPr="009B6CF4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1FDE3" w14:textId="77777777" w:rsidR="009C64C4" w:rsidRPr="009B6CF4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9B6CF4" w14:paraId="27DD2C97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777194" w14:textId="0408A549" w:rsidR="009C64C4" w:rsidRPr="009B6CF4" w:rsidRDefault="00552B91" w:rsidP="00C96F36">
            <w:pPr>
              <w:jc w:val="center"/>
            </w:pPr>
            <w:r w:rsidRPr="009B6CF4">
              <w:t>1.1.2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4D3619" w14:textId="77777777" w:rsidR="009C64C4" w:rsidRPr="009B6CF4" w:rsidRDefault="00552B91" w:rsidP="00C96F36">
            <w:pPr>
              <w:spacing w:line="100" w:lineRule="atLeast"/>
            </w:pPr>
            <w:r w:rsidRPr="009B6CF4">
              <w:rPr>
                <w:kern w:val="2"/>
                <w:lang w:eastAsia="en-US"/>
              </w:rPr>
              <w:t xml:space="preserve">Свыше 5 одновременных подключений к серверу Системы </w:t>
            </w:r>
            <w:r w:rsidRPr="009B6CF4">
              <w:rPr>
                <w:kern w:val="2"/>
                <w:lang w:val="en-US" w:eastAsia="en-US"/>
              </w:rPr>
              <w:t>QUIK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213652" w14:textId="62E72443" w:rsidR="009C64C4" w:rsidRPr="009B6CF4" w:rsidRDefault="00552B91" w:rsidP="00C96F36">
            <w:pPr>
              <w:spacing w:line="100" w:lineRule="atLeast"/>
              <w:jc w:val="center"/>
            </w:pPr>
            <w:r w:rsidRPr="009B6CF4">
              <w:rPr>
                <w:kern w:val="2"/>
                <w:lang w:eastAsia="en-US"/>
              </w:rPr>
              <w:t>1500 рублей за каждое дополнительное подключение свыше 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2DCE72" w14:textId="77777777" w:rsidR="009C64C4" w:rsidRPr="009B6CF4" w:rsidRDefault="00552B91" w:rsidP="00C96F36">
            <w:pPr>
              <w:spacing w:line="100" w:lineRule="atLeast"/>
              <w:jc w:val="center"/>
            </w:pPr>
            <w:r w:rsidRPr="009B6CF4">
              <w:rPr>
                <w:kern w:val="2"/>
                <w:lang w:eastAsia="en-US"/>
              </w:rPr>
              <w:t>500 рублей за каждое дополнительное подключение свыше 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5990C" w14:textId="77777777" w:rsidR="009C64C4" w:rsidRPr="009B6CF4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9B6CF4" w14:paraId="7BD08282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045E6A" w14:textId="5AB991FF" w:rsidR="009C64C4" w:rsidRPr="009B6CF4" w:rsidRDefault="00552B91" w:rsidP="00C96F36">
            <w:pPr>
              <w:jc w:val="center"/>
            </w:pPr>
            <w:r w:rsidRPr="009B6CF4">
              <w:t>1.1.3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A7063D" w14:textId="77777777" w:rsidR="009C64C4" w:rsidRPr="009B6CF4" w:rsidRDefault="00552B91" w:rsidP="00C96F36">
            <w:pPr>
              <w:spacing w:line="100" w:lineRule="atLeast"/>
              <w:rPr>
                <w:lang w:eastAsia="en-US"/>
              </w:rPr>
            </w:pPr>
            <w:r w:rsidRPr="009B6CF4">
              <w:rPr>
                <w:lang w:eastAsia="en-US"/>
              </w:rPr>
              <w:t xml:space="preserve">Предоставление Клиентом права использования Системы </w:t>
            </w:r>
            <w:r w:rsidRPr="009B6CF4">
              <w:rPr>
                <w:kern w:val="2"/>
                <w:lang w:val="en-US" w:eastAsia="en-US"/>
              </w:rPr>
              <w:t>QUIK</w:t>
            </w:r>
            <w:r w:rsidRPr="009B6CF4">
              <w:rPr>
                <w:lang w:eastAsia="en-US"/>
              </w:rPr>
              <w:t xml:space="preserve"> (сублицензия) третьим лицам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72435" w14:textId="77777777" w:rsidR="009C64C4" w:rsidRPr="009B6CF4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120 рублей за каждую сублицензию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4DB1F" w14:textId="77777777" w:rsidR="009C64C4" w:rsidRPr="009B6CF4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7143F" w14:textId="77777777" w:rsidR="009C64C4" w:rsidRPr="009B6CF4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9B6CF4" w14:paraId="1AC44A55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2BBC53" w14:textId="50990C5F" w:rsidR="009C64C4" w:rsidRPr="009B6CF4" w:rsidRDefault="00552B91" w:rsidP="00C96F36">
            <w:pPr>
              <w:jc w:val="center"/>
            </w:pPr>
            <w:r w:rsidRPr="009B6CF4">
              <w:t>1.1.4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482CF" w14:textId="77777777" w:rsidR="009C64C4" w:rsidRPr="009B6CF4" w:rsidRDefault="00552B91" w:rsidP="00C96F36">
            <w:pPr>
              <w:spacing w:line="100" w:lineRule="atLeast"/>
              <w:rPr>
                <w:lang w:eastAsia="en-US"/>
              </w:rPr>
            </w:pPr>
            <w:r w:rsidRPr="009B6CF4">
              <w:rPr>
                <w:kern w:val="2"/>
              </w:rPr>
              <w:t xml:space="preserve">Система </w:t>
            </w:r>
            <w:r w:rsidRPr="009B6CF4">
              <w:rPr>
                <w:kern w:val="2"/>
                <w:lang w:val="en-US" w:eastAsia="en-US"/>
              </w:rPr>
              <w:t>QUIK</w:t>
            </w:r>
            <w:r w:rsidRPr="009B6CF4">
              <w:rPr>
                <w:kern w:val="2"/>
              </w:rPr>
              <w:t xml:space="preserve"> для мобильных устройств («</w:t>
            </w:r>
            <w:r w:rsidRPr="009B6CF4">
              <w:t>PocketQUIK»)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B240D" w14:textId="15F8C2A8" w:rsidR="009C64C4" w:rsidRPr="009B6CF4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val="en-US" w:eastAsia="en-US"/>
              </w:rPr>
              <w:t>2900</w:t>
            </w:r>
            <w:r w:rsidRPr="009B6CF4">
              <w:rPr>
                <w:kern w:val="2"/>
                <w:lang w:eastAsia="en-US"/>
              </w:rPr>
              <w:t xml:space="preserve"> руб</w:t>
            </w:r>
            <w:r w:rsidR="00FD2A67" w:rsidRPr="009B6CF4">
              <w:rPr>
                <w:kern w:val="2"/>
                <w:lang w:eastAsia="en-US"/>
              </w:rPr>
              <w:t xml:space="preserve">лей </w:t>
            </w:r>
            <w:r w:rsidRPr="009B6CF4">
              <w:rPr>
                <w:kern w:val="2"/>
                <w:lang w:eastAsia="en-US"/>
              </w:rPr>
              <w:t>за каждое подключение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22F371" w14:textId="77777777" w:rsidR="009C64C4" w:rsidRPr="009B6CF4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350 рублей за каждое подключение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22578" w14:textId="77777777" w:rsidR="009C64C4" w:rsidRPr="009B6CF4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9B6CF4" w14:paraId="51667152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645B45" w14:textId="7ECB4075" w:rsidR="009C64C4" w:rsidRPr="009B6CF4" w:rsidRDefault="00552B91" w:rsidP="00C96F36">
            <w:pPr>
              <w:jc w:val="center"/>
            </w:pPr>
            <w:r w:rsidRPr="009B6CF4">
              <w:t>1.1.5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E4F57" w14:textId="7AE611B0" w:rsidR="009C64C4" w:rsidRPr="009B6CF4" w:rsidRDefault="0077597A" w:rsidP="00C96F36">
            <w:pPr>
              <w:spacing w:line="100" w:lineRule="atLeast"/>
              <w:rPr>
                <w:kern w:val="2"/>
                <w:lang w:val="en-US"/>
              </w:rPr>
            </w:pPr>
            <w:r w:rsidRPr="009B6CF4">
              <w:rPr>
                <w:kern w:val="2"/>
              </w:rPr>
              <w:t>Программный</w:t>
            </w:r>
            <w:r w:rsidR="00552B91" w:rsidRPr="009B6CF4">
              <w:rPr>
                <w:kern w:val="2"/>
                <w:lang w:val="en-US"/>
              </w:rPr>
              <w:t xml:space="preserve"> </w:t>
            </w:r>
            <w:r w:rsidRPr="009B6CF4">
              <w:rPr>
                <w:kern w:val="2"/>
              </w:rPr>
              <w:t>интерфейс</w:t>
            </w:r>
            <w:r w:rsidR="00552B91" w:rsidRPr="009B6CF4">
              <w:rPr>
                <w:kern w:val="2"/>
                <w:lang w:val="en-US"/>
              </w:rPr>
              <w:t xml:space="preserve"> FIX Client Connector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69E64" w14:textId="77777777" w:rsidR="009C64C4" w:rsidRPr="009B6CF4" w:rsidRDefault="00552B91" w:rsidP="00C96F36">
            <w:pPr>
              <w:spacing w:line="100" w:lineRule="atLeast"/>
              <w:jc w:val="center"/>
            </w:pPr>
            <w:r w:rsidRPr="009B6CF4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F71761" w14:textId="74405418" w:rsidR="009C64C4" w:rsidRPr="009B6CF4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val="en-US" w:eastAsia="en-US"/>
              </w:rPr>
              <w:t xml:space="preserve">7200 </w:t>
            </w:r>
            <w:r w:rsidR="0077597A" w:rsidRPr="009B6CF4">
              <w:rPr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8AECA" w14:textId="77777777" w:rsidR="009C64C4" w:rsidRPr="009B6CF4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19ECA845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858AD8" w14:textId="0B32E75A" w:rsidR="003E3866" w:rsidRPr="009B6CF4" w:rsidRDefault="003E3866" w:rsidP="00C96F36">
            <w:pPr>
              <w:jc w:val="center"/>
            </w:pPr>
            <w:r w:rsidRPr="009B6CF4">
              <w:t>2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C7761" w14:textId="77777777" w:rsidR="003E3866" w:rsidRPr="009B6CF4" w:rsidRDefault="003E3866" w:rsidP="00C96F36">
            <w:pPr>
              <w:spacing w:line="100" w:lineRule="atLeast"/>
              <w:jc w:val="center"/>
              <w:rPr>
                <w:u w:val="single"/>
              </w:rPr>
            </w:pPr>
            <w:r w:rsidRPr="009B6CF4">
              <w:rPr>
                <w:kern w:val="2"/>
                <w:u w:val="single"/>
                <w:lang w:eastAsia="en-US"/>
              </w:rPr>
              <w:t>Подключение к биржевым шлюзам</w:t>
            </w:r>
          </w:p>
        </w:tc>
      </w:tr>
      <w:tr w:rsidR="003E3866" w:rsidRPr="009B6CF4" w14:paraId="2E528D92" w14:textId="77777777" w:rsidTr="005370C3">
        <w:trPr>
          <w:trHeight w:val="1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00255A" w14:textId="3AE20C7C" w:rsidR="003E3866" w:rsidRPr="009B6CF4" w:rsidRDefault="003E3866" w:rsidP="00C96F36">
            <w:pPr>
              <w:jc w:val="center"/>
            </w:pPr>
            <w:r w:rsidRPr="009B6CF4">
              <w:t>2.1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5AFB5" w14:textId="77777777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u w:val="single"/>
                <w:lang w:eastAsia="en-US"/>
              </w:rPr>
            </w:pPr>
            <w:r w:rsidRPr="009B6CF4">
              <w:rPr>
                <w:kern w:val="2"/>
                <w:lang w:eastAsia="en-US"/>
              </w:rPr>
              <w:t xml:space="preserve">Подключение к биржевым шлюзам </w:t>
            </w:r>
            <w:r w:rsidRPr="009B6CF4">
              <w:rPr>
                <w:color w:val="333333"/>
              </w:rPr>
              <w:t>ПАО Московская Биржа</w:t>
            </w:r>
          </w:p>
        </w:tc>
      </w:tr>
      <w:tr w:rsidR="003E3866" w:rsidRPr="009B6CF4" w14:paraId="13E465E1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0DD336" w14:textId="0D05D202" w:rsidR="003E3866" w:rsidRPr="009B6CF4" w:rsidRDefault="003E3866" w:rsidP="00C96F36">
            <w:pPr>
              <w:jc w:val="center"/>
            </w:pPr>
            <w:r w:rsidRPr="009B6CF4">
              <w:t>2.1.1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6C88CC" w14:textId="77777777" w:rsidR="003E3866" w:rsidRPr="009B6CF4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ASTSBridge (за каждый технический идентификатор)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C8CD34" w14:textId="77777777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val="en-US" w:eastAsia="en-US"/>
              </w:rPr>
              <w:t>600</w:t>
            </w:r>
            <w:r w:rsidRPr="009B6CF4">
              <w:rPr>
                <w:kern w:val="2"/>
                <w:lang w:eastAsia="en-US"/>
              </w:rPr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52E97" w14:textId="77777777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val="en-US" w:eastAsia="en-US"/>
              </w:rPr>
              <w:t>600</w:t>
            </w:r>
            <w:r w:rsidRPr="009B6CF4">
              <w:rPr>
                <w:kern w:val="2"/>
                <w:lang w:eastAsia="en-US"/>
              </w:rPr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92382" w14:textId="242946D3" w:rsidR="003E3866" w:rsidRPr="009B6CF4" w:rsidRDefault="003E3866" w:rsidP="00C96F36">
            <w:pPr>
              <w:spacing w:line="100" w:lineRule="atLeast"/>
              <w:rPr>
                <w:color w:val="000000" w:themeColor="text1"/>
              </w:rPr>
            </w:pPr>
            <w:r w:rsidRPr="009B6CF4">
              <w:rPr>
                <w:color w:val="000000" w:themeColor="text1"/>
              </w:rPr>
              <w:t>Указанные тарифы также применяются за регистрацию изменения (увеличения или уменьшения) единиц производительности идентификатора технического доступа.</w:t>
            </w:r>
          </w:p>
          <w:p w14:paraId="2F240519" w14:textId="5CF79656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color w:val="000000" w:themeColor="text1"/>
              </w:rPr>
              <w:t>Тарифы указаны за единицу производительности (30 транзакций в секунду).</w:t>
            </w:r>
          </w:p>
        </w:tc>
      </w:tr>
      <w:tr w:rsidR="003E3866" w:rsidRPr="009B6CF4" w14:paraId="30F96BBC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251B64" w14:textId="33564BDA" w:rsidR="003E3866" w:rsidRPr="009B6CF4" w:rsidRDefault="003E3866" w:rsidP="00C96F36">
            <w:pPr>
              <w:jc w:val="center"/>
            </w:pPr>
            <w:r w:rsidRPr="009B6CF4">
              <w:t>2.1.2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989D12" w14:textId="7BCD75EE" w:rsidR="003E3866" w:rsidRPr="009B6CF4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Информационно-технологическое обеспечение в отношении программы для ЭВМ ASTSBridge (интернет)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CEC242" w14:textId="267D54B1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10200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F4E98" w14:textId="571D3B30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10200 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6F749" w14:textId="77777777" w:rsidR="003E3866" w:rsidRPr="009B6CF4" w:rsidRDefault="003E3866" w:rsidP="00C96F36">
            <w:pPr>
              <w:spacing w:line="100" w:lineRule="atLeast"/>
              <w:rPr>
                <w:color w:val="000000" w:themeColor="text1"/>
              </w:rPr>
            </w:pPr>
          </w:p>
        </w:tc>
      </w:tr>
      <w:tr w:rsidR="003E3866" w:rsidRPr="009B6CF4" w14:paraId="4D31D380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A6D852" w14:textId="77777777" w:rsidR="003E3866" w:rsidRPr="009B6CF4" w:rsidRDefault="003E3866" w:rsidP="00C96F36">
            <w:pPr>
              <w:jc w:val="center"/>
            </w:pPr>
            <w:r w:rsidRPr="009B6CF4">
              <w:t>2.1.3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C5B780" w14:textId="77777777" w:rsidR="003E3866" w:rsidRPr="009B6CF4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PLAZAII шлюз (транзакционный идентификатор технического доступа)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1D9121" w14:textId="3126C81E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t xml:space="preserve">2400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55A8F" w14:textId="52AA819D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t xml:space="preserve">2400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FE2F0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7BD7FB6D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8BA5D4" w14:textId="77777777" w:rsidR="003E3866" w:rsidRPr="009B6CF4" w:rsidRDefault="003E3866" w:rsidP="00C96F36">
            <w:pPr>
              <w:jc w:val="center"/>
            </w:pPr>
            <w:r w:rsidRPr="009B6CF4">
              <w:t>2.1.4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655EB5" w14:textId="77777777" w:rsidR="003E3866" w:rsidRPr="009B6CF4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PLAZAII шлюз (просмотровый идентификатор технического доступа)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EEEB11" w14:textId="37D7FB1E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CD68D" w14:textId="723B45BD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F9DDD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13D8116E" w14:textId="77777777" w:rsidTr="009211A3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D58421" w14:textId="1A7C6684" w:rsidR="003E3866" w:rsidRPr="009B6CF4" w:rsidRDefault="003E3866" w:rsidP="00C96F36">
            <w:pPr>
              <w:jc w:val="center"/>
            </w:pPr>
            <w:r w:rsidRPr="009B6CF4">
              <w:t>2.1.5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DFD90" w14:textId="43EC8C79" w:rsidR="003E3866" w:rsidRPr="009B6CF4" w:rsidRDefault="003E3866" w:rsidP="00C96F36">
            <w:r w:rsidRPr="009B6CF4">
              <w:rPr>
                <w:kern w:val="2"/>
                <w:lang w:eastAsia="en-US"/>
              </w:rPr>
              <w:t>PLAZAII шлюз (основной транзакционный идентификатор технического доступа)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254339" w14:textId="73C98E07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>4800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0A73D" w14:textId="66EF5E77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>4800 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CBE95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41A39443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215E62" w14:textId="77777777" w:rsidR="003E3866" w:rsidRPr="009B6CF4" w:rsidRDefault="003E3866" w:rsidP="00C96F36">
            <w:pPr>
              <w:jc w:val="center"/>
            </w:pPr>
            <w:r w:rsidRPr="009B6CF4">
              <w:rPr>
                <w:lang w:val="en-US"/>
              </w:rPr>
              <w:t>2.</w:t>
            </w:r>
            <w:r w:rsidRPr="009B6CF4">
              <w:t>1.6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2EC300" w14:textId="77777777" w:rsidR="003E3866" w:rsidRPr="009B6CF4" w:rsidRDefault="003E3866" w:rsidP="00C96F36">
            <w:pPr>
              <w:spacing w:line="100" w:lineRule="atLeast"/>
            </w:pPr>
            <w:r w:rsidRPr="009B6CF4">
              <w:t>FIX Gate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FB91F8" w14:textId="5CFF9B10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rPr>
                <w:lang w:val="en-US"/>
              </w:rPr>
              <w:t>2</w:t>
            </w:r>
            <w:r w:rsidRPr="009B6CF4">
              <w:t>4</w:t>
            </w:r>
            <w:r w:rsidRPr="009B6CF4">
              <w:rPr>
                <w:lang w:val="en-US"/>
              </w:rPr>
              <w:t>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BAF10" w14:textId="0807F059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rPr>
                <w:lang w:val="en-US"/>
              </w:rPr>
              <w:t>2400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7B5BA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0BC341CA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7B9333" w14:textId="77777777" w:rsidR="003E3866" w:rsidRPr="009B6CF4" w:rsidRDefault="003E3866" w:rsidP="00C96F36">
            <w:pPr>
              <w:jc w:val="center"/>
            </w:pPr>
            <w:r w:rsidRPr="009B6CF4">
              <w:t>2.1.7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CAE299" w14:textId="77777777" w:rsidR="003E3866" w:rsidRPr="009B6CF4" w:rsidRDefault="003E3866" w:rsidP="00C96F36">
            <w:pPr>
              <w:spacing w:line="100" w:lineRule="atLeast"/>
            </w:pPr>
            <w:r w:rsidRPr="009B6CF4">
              <w:t>TWIME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63BD9C" w14:textId="54ECA9C6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 xml:space="preserve">2400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DBBB9" w14:textId="339C3623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 xml:space="preserve">2400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78EF0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3CF7BB2A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BFA97D" w14:textId="77777777" w:rsidR="003E3866" w:rsidRPr="009B6CF4" w:rsidRDefault="003E3866" w:rsidP="00C96F36">
            <w:pPr>
              <w:jc w:val="center"/>
            </w:pPr>
            <w:r w:rsidRPr="009B6CF4">
              <w:lastRenderedPageBreak/>
              <w:t>2.1.8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608B6" w14:textId="77777777" w:rsidR="003E3866" w:rsidRPr="009B6CF4" w:rsidRDefault="003E3866" w:rsidP="00C96F36">
            <w:pPr>
              <w:spacing w:line="100" w:lineRule="atLeast"/>
            </w:pPr>
            <w:r w:rsidRPr="009B6CF4">
              <w:rPr>
                <w:kern w:val="2"/>
                <w:lang w:eastAsia="en-US"/>
              </w:rPr>
              <w:t>Подключение к серверу FIX ASTS (за каждый технический идентификатор)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1901F7" w14:textId="1639FF87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 xml:space="preserve">2400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D1E07" w14:textId="0AD5B236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 xml:space="preserve">2400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595FD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04495033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D41334" w14:textId="03064753" w:rsidR="003E3866" w:rsidRPr="009B6CF4" w:rsidRDefault="003E3866" w:rsidP="00C96F36">
            <w:pPr>
              <w:jc w:val="center"/>
            </w:pPr>
            <w:r w:rsidRPr="009B6CF4">
              <w:t>2.1.9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164B2" w14:textId="0DF35D21" w:rsidR="003E3866" w:rsidRPr="009B6CF4" w:rsidRDefault="003E3866" w:rsidP="00C96F36">
            <w:pPr>
              <w:spacing w:line="100" w:lineRule="atLeast"/>
            </w:pPr>
            <w:r w:rsidRPr="009B6CF4">
              <w:t xml:space="preserve">FAST Gate: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0B9FD" w14:textId="13CAE57F" w:rsidR="003E3866" w:rsidRPr="009B6CF4" w:rsidRDefault="003E3866" w:rsidP="00C96F36">
            <w:pPr>
              <w:spacing w:line="100" w:lineRule="atLeast"/>
              <w:jc w:val="center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BD0A9" w14:textId="6E00A4A3" w:rsidR="003E3866" w:rsidRPr="009B6CF4" w:rsidRDefault="003E3866" w:rsidP="00C96F36">
            <w:pPr>
              <w:spacing w:line="100" w:lineRule="atLeast"/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0D49D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381E6668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1B9F8" w14:textId="05A76CD1" w:rsidR="003E3866" w:rsidRPr="009B6CF4" w:rsidRDefault="003E3866" w:rsidP="00C96F36">
            <w:pPr>
              <w:jc w:val="center"/>
            </w:pPr>
            <w:r w:rsidRPr="009B6CF4">
              <w:t>2.1.9.1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980AEE" w14:textId="590AAB72" w:rsidR="003E3866" w:rsidRPr="009B6CF4" w:rsidRDefault="003E3866" w:rsidP="00C96F36">
            <w:pPr>
              <w:spacing w:line="100" w:lineRule="atLeast"/>
            </w:pPr>
            <w:r w:rsidRPr="009B6CF4">
              <w:t>FAST Gate (фондовый рынок)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E809E7" w14:textId="56E4CD9A" w:rsidR="003E3866" w:rsidRPr="009B6CF4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rPr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0BAA8" w14:textId="22B06BE2" w:rsidR="003E3866" w:rsidRPr="009B6CF4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5B3C6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7ACE5345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A2E2BD" w14:textId="31758CCD" w:rsidR="003E3866" w:rsidRPr="009B6CF4" w:rsidRDefault="003E3866" w:rsidP="00C96F36">
            <w:pPr>
              <w:jc w:val="center"/>
            </w:pPr>
            <w:r w:rsidRPr="009B6CF4">
              <w:t>2.1.9.2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E1314B" w14:textId="3EB3F4EA" w:rsidR="003E3866" w:rsidRPr="009B6CF4" w:rsidRDefault="003E3866" w:rsidP="00C96F36">
            <w:pPr>
              <w:spacing w:line="100" w:lineRule="atLeast"/>
            </w:pPr>
            <w:r w:rsidRPr="009B6CF4">
              <w:t>FAST Gate (валютный рынок)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2CF2C6" w14:textId="26EE7EBA" w:rsidR="003E3866" w:rsidRPr="009B6CF4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rPr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A5851" w14:textId="26806C61" w:rsidR="003E3866" w:rsidRPr="009B6CF4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AF2B7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09D01152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6BB0ED" w14:textId="22EAF3E0" w:rsidR="003E3866" w:rsidRPr="009B6CF4" w:rsidRDefault="003E3866" w:rsidP="00C96F36">
            <w:pPr>
              <w:jc w:val="center"/>
            </w:pPr>
            <w:r w:rsidRPr="009B6CF4">
              <w:t>2.1.9.3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6F6B3C" w14:textId="60569206" w:rsidR="003E3866" w:rsidRPr="009B6CF4" w:rsidRDefault="003E3866" w:rsidP="00C96F36">
            <w:pPr>
              <w:spacing w:line="100" w:lineRule="atLeast"/>
            </w:pPr>
            <w:r w:rsidRPr="009B6CF4">
              <w:t>FAST Gate (срочный рынок)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1AF72" w14:textId="4CCAA2FA" w:rsidR="003E3866" w:rsidRPr="009B6CF4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rPr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4694E" w14:textId="14DB2245" w:rsidR="003E3866" w:rsidRPr="009B6CF4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8945A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6EF4B77D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965ABF" w14:textId="77777777" w:rsidR="003E3866" w:rsidRPr="009B6CF4" w:rsidRDefault="003E3866" w:rsidP="00C96F36">
            <w:pPr>
              <w:jc w:val="center"/>
            </w:pPr>
            <w:r w:rsidRPr="009B6CF4">
              <w:rPr>
                <w:lang w:val="en-US"/>
              </w:rPr>
              <w:t>2.</w:t>
            </w:r>
            <w:r w:rsidRPr="009B6CF4">
              <w:t>1.10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3F6EE" w14:textId="12602B1A" w:rsidR="003E3866" w:rsidRPr="009B6CF4" w:rsidRDefault="003E3866" w:rsidP="00C96F36">
            <w:pPr>
              <w:spacing w:line="100" w:lineRule="atLeast"/>
            </w:pPr>
            <w:r w:rsidRPr="009B6CF4">
              <w:t>«Полный журнал заявок торговой системы» (Full_orders_log) для FAST Gate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C4BC03" w14:textId="41E118EF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D97BC" w14:textId="4DE35D41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rPr>
                <w:color w:val="000000"/>
              </w:rPr>
              <w:t xml:space="preserve">16800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2B634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62A4D9B4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06EB0F" w14:textId="08D6D1A3" w:rsidR="003E3866" w:rsidRPr="009B6CF4" w:rsidRDefault="003E3866" w:rsidP="00C96F36">
            <w:pPr>
              <w:jc w:val="center"/>
            </w:pPr>
            <w:r w:rsidRPr="009B6CF4">
              <w:t>2.1.11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7457EC" w14:textId="07DEADEC" w:rsidR="003E3866" w:rsidRPr="009B6CF4" w:rsidRDefault="003E3866" w:rsidP="00C96F36">
            <w:pPr>
              <w:spacing w:line="100" w:lineRule="atLeast"/>
            </w:pPr>
            <w:r w:rsidRPr="009B6CF4">
              <w:t xml:space="preserve">«Полный журнал заявок торговой системы» (Full_orders_log) для </w:t>
            </w:r>
            <w:r w:rsidRPr="009B6CF4">
              <w:rPr>
                <w:kern w:val="2"/>
                <w:lang w:eastAsia="en-US"/>
              </w:rPr>
              <w:t>PLAZAII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5DB86C" w14:textId="67F172E4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8F036" w14:textId="48568458" w:rsidR="003E3866" w:rsidRPr="009B6CF4" w:rsidRDefault="003E3866" w:rsidP="00C96F36">
            <w:pPr>
              <w:spacing w:line="100" w:lineRule="atLeast"/>
              <w:jc w:val="center"/>
              <w:rPr>
                <w:color w:val="000000"/>
              </w:rPr>
            </w:pPr>
            <w:r w:rsidRPr="009B6CF4">
              <w:rPr>
                <w:color w:val="000000"/>
              </w:rPr>
              <w:t>4800 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40D73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1BB23838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0EB02B" w14:textId="2A9A9F1C" w:rsidR="003E3866" w:rsidRPr="009B6CF4" w:rsidRDefault="003E3866" w:rsidP="00C96F36">
            <w:pPr>
              <w:jc w:val="center"/>
            </w:pPr>
            <w:r w:rsidRPr="009B6CF4">
              <w:t>2.1.12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893EC2" w14:textId="67DFB959" w:rsidR="003E3866" w:rsidRPr="009B6CF4" w:rsidRDefault="003E3866" w:rsidP="00C96F36">
            <w:pPr>
              <w:spacing w:line="100" w:lineRule="atLeast"/>
            </w:pPr>
            <w:r w:rsidRPr="009B6CF4">
              <w:t>FIFO MFIX Trade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3969D8" w14:textId="5A3B5E74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>36000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E8DB5" w14:textId="1F52295D" w:rsidR="003E3866" w:rsidRPr="009B6CF4" w:rsidRDefault="003E3866" w:rsidP="00C96F36">
            <w:pPr>
              <w:spacing w:line="100" w:lineRule="atLeast"/>
              <w:jc w:val="center"/>
              <w:rPr>
                <w:color w:val="000000"/>
              </w:rPr>
            </w:pPr>
            <w:r w:rsidRPr="009B6CF4">
              <w:rPr>
                <w:color w:val="000000"/>
              </w:rPr>
              <w:t>36000 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F5DE8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3AB81993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7A4D7" w14:textId="1B7268D9" w:rsidR="003E3866" w:rsidRPr="009B6CF4" w:rsidRDefault="003E3866" w:rsidP="00C96F36">
            <w:pPr>
              <w:jc w:val="center"/>
            </w:pPr>
            <w:r w:rsidRPr="009B6CF4">
              <w:t>2.1.13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2B892D" w14:textId="4B65B535" w:rsidR="003E3866" w:rsidRPr="009B6CF4" w:rsidRDefault="003E3866" w:rsidP="00C96F36">
            <w:pPr>
              <w:spacing w:line="100" w:lineRule="atLeast"/>
            </w:pPr>
            <w:r w:rsidRPr="009B6CF4">
              <w:rPr>
                <w:color w:val="000000"/>
                <w:lang w:val="en-US" w:eastAsia="ru-RU"/>
              </w:rPr>
              <w:t>VPN</w:t>
            </w:r>
            <w:r w:rsidRPr="009B6CF4">
              <w:rPr>
                <w:color w:val="000000"/>
                <w:lang w:eastAsia="ru-RU"/>
              </w:rPr>
              <w:t xml:space="preserve"> доступ (доступ через интернет с использованием </w:t>
            </w:r>
            <w:r w:rsidRPr="009B6CF4">
              <w:rPr>
                <w:color w:val="000000"/>
                <w:lang w:val="en-US" w:eastAsia="ru-RU"/>
              </w:rPr>
              <w:t>VPN</w:t>
            </w:r>
            <w:r w:rsidRPr="009B6CF4">
              <w:rPr>
                <w:color w:val="000000"/>
                <w:lang w:eastAsia="ru-RU"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A3840" w14:textId="2E3864F6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rPr>
                <w:color w:val="000000"/>
                <w:lang w:eastAsia="ru-RU"/>
              </w:rPr>
              <w:t>5400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CABDE" w14:textId="6D467EFA" w:rsidR="003E3866" w:rsidRPr="009B6CF4" w:rsidRDefault="003E3866" w:rsidP="00C96F36">
            <w:pPr>
              <w:spacing w:line="100" w:lineRule="atLeast"/>
              <w:jc w:val="center"/>
              <w:rPr>
                <w:color w:val="000000"/>
              </w:rPr>
            </w:pPr>
            <w:r w:rsidRPr="009B6CF4">
              <w:rPr>
                <w:color w:val="000000"/>
                <w:lang w:eastAsia="ru-RU"/>
              </w:rPr>
              <w:t>5400 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A3B77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1E463454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15F85D" w14:textId="501E3B66" w:rsidR="003E3866" w:rsidRPr="009B6CF4" w:rsidRDefault="003E3866" w:rsidP="00C96F36">
            <w:pPr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2.1.14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E5EFA3" w14:textId="50F4FD3E" w:rsidR="003E3866" w:rsidRPr="009B6CF4" w:rsidRDefault="00091C8E" w:rsidP="00C96F36">
            <w:pPr>
              <w:spacing w:line="100" w:lineRule="atLeast"/>
              <w:rPr>
                <w:color w:val="000000"/>
                <w:lang w:eastAsia="ru-RU"/>
              </w:rPr>
            </w:pPr>
            <w:r w:rsidRPr="009B6CF4">
              <w:rPr>
                <w:color w:val="000000"/>
                <w:lang w:eastAsia="ru-RU"/>
              </w:rPr>
              <w:t xml:space="preserve">Организация </w:t>
            </w:r>
            <w:r w:rsidRPr="009B6CF4">
              <w:rPr>
                <w:color w:val="000000"/>
                <w:lang w:val="en-US" w:eastAsia="ru-RU"/>
              </w:rPr>
              <w:t>DMA</w:t>
            </w:r>
            <w:r w:rsidRPr="009B6CF4">
              <w:rPr>
                <w:color w:val="000000"/>
                <w:lang w:eastAsia="ru-RU"/>
              </w:rPr>
              <w:t>-доступа (</w:t>
            </w:r>
            <w:r w:rsidRPr="009B6CF4">
              <w:rPr>
                <w:color w:val="000000"/>
                <w:lang w:val="en-US" w:eastAsia="ru-RU"/>
              </w:rPr>
              <w:t>Direct</w:t>
            </w:r>
            <w:r w:rsidRPr="009B6CF4">
              <w:rPr>
                <w:color w:val="000000"/>
                <w:lang w:eastAsia="ru-RU"/>
              </w:rPr>
              <w:t xml:space="preserve"> </w:t>
            </w:r>
            <w:r w:rsidRPr="009B6CF4">
              <w:rPr>
                <w:color w:val="000000"/>
                <w:lang w:val="en-US" w:eastAsia="ru-RU"/>
              </w:rPr>
              <w:t>Market</w:t>
            </w:r>
            <w:r w:rsidRPr="009B6CF4">
              <w:rPr>
                <w:color w:val="000000"/>
                <w:lang w:eastAsia="ru-RU"/>
              </w:rPr>
              <w:t xml:space="preserve"> </w:t>
            </w:r>
            <w:r w:rsidRPr="009B6CF4">
              <w:rPr>
                <w:color w:val="000000"/>
                <w:lang w:val="en-US" w:eastAsia="ru-RU"/>
              </w:rPr>
              <w:t>Access</w:t>
            </w:r>
            <w:r w:rsidRPr="009B6CF4">
              <w:rPr>
                <w:color w:val="000000"/>
                <w:lang w:eastAsia="ru-RU"/>
              </w:rPr>
              <w:t>, прямой доступ) к ПАО Московская Биржа через канал Интернет.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27109D" w14:textId="0F5336BE" w:rsidR="003E3866" w:rsidRPr="009B6CF4" w:rsidRDefault="003E3866" w:rsidP="00C96F36">
            <w:pPr>
              <w:spacing w:line="100" w:lineRule="atLeast"/>
              <w:jc w:val="center"/>
              <w:rPr>
                <w:color w:val="000000"/>
                <w:lang w:eastAsia="ru-RU"/>
              </w:rPr>
            </w:pPr>
            <w:r w:rsidRPr="009B6CF4">
              <w:rPr>
                <w:color w:val="000000"/>
                <w:lang w:eastAsia="ru-RU"/>
              </w:rPr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52D0D" w14:textId="61A409C4" w:rsidR="003E3866" w:rsidRPr="009B6CF4" w:rsidRDefault="003E3866" w:rsidP="00C96F36">
            <w:pPr>
              <w:spacing w:line="100" w:lineRule="atLeast"/>
              <w:jc w:val="center"/>
              <w:rPr>
                <w:color w:val="000000"/>
                <w:lang w:eastAsia="ru-RU"/>
              </w:rPr>
            </w:pPr>
            <w:r w:rsidRPr="009B6CF4">
              <w:rPr>
                <w:color w:val="000000"/>
                <w:lang w:val="en-US" w:eastAsia="ru-RU"/>
              </w:rPr>
              <w:t xml:space="preserve">1200 </w:t>
            </w:r>
            <w:r w:rsidRPr="009B6CF4">
              <w:rPr>
                <w:color w:val="000000"/>
                <w:lang w:eastAsia="ru-RU"/>
              </w:rPr>
              <w:t>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E39A4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FB4379" w:rsidRPr="009B6CF4" w14:paraId="50DFBA29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E06A17" w14:textId="38A8FA10" w:rsidR="00FB4379" w:rsidRPr="009B6CF4" w:rsidRDefault="00FB4379" w:rsidP="00C96F36">
            <w:pPr>
              <w:jc w:val="center"/>
            </w:pPr>
            <w:r w:rsidRPr="009B6CF4">
              <w:t>2.1.15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FA915A" w14:textId="7B46F867" w:rsidR="00FB4379" w:rsidRPr="009B6CF4" w:rsidRDefault="00FB4379" w:rsidP="00FB437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B6CF4">
              <w:rPr>
                <w:lang w:eastAsia="ru-RU"/>
              </w:rPr>
              <w:t xml:space="preserve">Маркет-мейкерский логин (логин, которому присвоены права на подачу заявок на торгах, проводимых ПАО «СПБ Биржа», </w:t>
            </w:r>
            <w:r w:rsidR="00807080" w:rsidRPr="009B6CF4">
              <w:rPr>
                <w:lang w:eastAsia="ru-RU"/>
              </w:rPr>
              <w:t xml:space="preserve">в рамках </w:t>
            </w:r>
            <w:r w:rsidR="00D103EA" w:rsidRPr="009B6CF4">
              <w:rPr>
                <w:lang w:eastAsia="ru-RU"/>
              </w:rPr>
              <w:t>ис</w:t>
            </w:r>
            <w:r w:rsidRPr="009B6CF4">
              <w:rPr>
                <w:lang w:eastAsia="ru-RU"/>
              </w:rPr>
              <w:t>полнени</w:t>
            </w:r>
            <w:r w:rsidR="00807080" w:rsidRPr="009B6CF4">
              <w:rPr>
                <w:lang w:eastAsia="ru-RU"/>
              </w:rPr>
              <w:t>я</w:t>
            </w:r>
            <w:r w:rsidRPr="009B6CF4">
              <w:rPr>
                <w:lang w:eastAsia="ru-RU"/>
              </w:rPr>
              <w:t xml:space="preserve"> обязательств</w:t>
            </w:r>
          </w:p>
          <w:p w14:paraId="1B52DF81" w14:textId="43A70C14" w:rsidR="00FB4379" w:rsidRPr="009B6CF4" w:rsidRDefault="00FB4379" w:rsidP="00FB4379">
            <w:pPr>
              <w:spacing w:line="100" w:lineRule="atLeast"/>
              <w:rPr>
                <w:color w:val="000000"/>
                <w:lang w:eastAsia="ru-RU"/>
              </w:rPr>
            </w:pPr>
            <w:r w:rsidRPr="009B6CF4">
              <w:rPr>
                <w:lang w:eastAsia="ru-RU"/>
              </w:rPr>
              <w:t>маркет-мейкера)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55281C" w14:textId="4E2D0380" w:rsidR="00FB4379" w:rsidRPr="009B6CF4" w:rsidRDefault="00FB4379" w:rsidP="00C96F36">
            <w:pPr>
              <w:spacing w:line="100" w:lineRule="atLeast"/>
              <w:jc w:val="center"/>
              <w:rPr>
                <w:color w:val="000000"/>
                <w:lang w:eastAsia="ru-RU"/>
              </w:rPr>
            </w:pPr>
            <w:r w:rsidRPr="009B6CF4">
              <w:rPr>
                <w:color w:val="000000"/>
                <w:lang w:eastAsia="ru-RU"/>
              </w:rPr>
              <w:t>1000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0A89E" w14:textId="66BDC0E5" w:rsidR="00FB4379" w:rsidRPr="009B6CF4" w:rsidRDefault="00FB4379" w:rsidP="00C96F36">
            <w:pPr>
              <w:spacing w:line="100" w:lineRule="atLeast"/>
              <w:jc w:val="center"/>
              <w:rPr>
                <w:color w:val="000000"/>
                <w:lang w:eastAsia="ru-RU"/>
              </w:rPr>
            </w:pPr>
            <w:r w:rsidRPr="009B6CF4">
              <w:rPr>
                <w:color w:val="000000"/>
                <w:lang w:eastAsia="ru-RU"/>
              </w:rPr>
              <w:t>1000 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18533" w14:textId="77777777" w:rsidR="00FB4379" w:rsidRPr="009B6CF4" w:rsidRDefault="00FB4379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</w:tbl>
    <w:p w14:paraId="7DFA03EC" w14:textId="77777777" w:rsidR="009C64C4" w:rsidRPr="009B6CF4" w:rsidRDefault="009C64C4" w:rsidP="00C96F36">
      <w:pPr>
        <w:pStyle w:val="-11"/>
        <w:ind w:left="0" w:firstLine="0"/>
        <w:jc w:val="both"/>
      </w:pPr>
    </w:p>
    <w:p w14:paraId="7B755DA1" w14:textId="77777777" w:rsidR="009C64C4" w:rsidRPr="009B6CF4" w:rsidRDefault="00552B91" w:rsidP="00C96F36">
      <w:pPr>
        <w:pStyle w:val="-11"/>
        <w:ind w:left="0" w:firstLine="0"/>
        <w:jc w:val="both"/>
      </w:pPr>
      <w:r w:rsidRPr="009B6CF4">
        <w:t>* Не облагается НДС на основании пп. 12.2 п. 2 ст. 149 Налогового кодекса Российской Федерации.</w:t>
      </w:r>
    </w:p>
    <w:p w14:paraId="6095F514" w14:textId="47FF5047" w:rsidR="009C64C4" w:rsidRPr="009B6CF4" w:rsidRDefault="00552B91" w:rsidP="00C96F36">
      <w:pPr>
        <w:jc w:val="both"/>
      </w:pPr>
      <w:r w:rsidRPr="009B6CF4">
        <w:t>** Брокер не является поставщиком рыночных данных.</w:t>
      </w:r>
    </w:p>
    <w:p w14:paraId="28B79C65" w14:textId="1C48A9A1" w:rsidR="00551F61" w:rsidRPr="009B6CF4" w:rsidRDefault="0069662B" w:rsidP="00C96F36">
      <w:pPr>
        <w:jc w:val="both"/>
      </w:pPr>
      <w:r w:rsidRPr="009B6CF4">
        <w:t>Рубли означает российские рубли</w:t>
      </w:r>
      <w:r w:rsidR="00551F61" w:rsidRPr="009B6CF4">
        <w:t>.</w:t>
      </w:r>
    </w:p>
    <w:p w14:paraId="73E7E963" w14:textId="77777777" w:rsidR="009C64C4" w:rsidRPr="009B6CF4" w:rsidRDefault="009C64C4" w:rsidP="00C96F36">
      <w:pPr>
        <w:pStyle w:val="-11"/>
        <w:ind w:left="0" w:firstLine="0"/>
        <w:jc w:val="both"/>
      </w:pPr>
    </w:p>
    <w:p w14:paraId="22F1751A" w14:textId="77777777" w:rsidR="009C64C4" w:rsidRPr="009B6CF4" w:rsidRDefault="00552B91" w:rsidP="00C96F36">
      <w:pPr>
        <w:ind w:firstLine="708"/>
        <w:jc w:val="both"/>
      </w:pPr>
      <w:r w:rsidRPr="009B6CF4">
        <w:t>Единовременная плата взимается не позднее 5 (пятого) рабочего дня месяца, следующего за месяцем предоставления услуги.</w:t>
      </w:r>
    </w:p>
    <w:p w14:paraId="24261CEC" w14:textId="732FC766" w:rsidR="009C64C4" w:rsidRPr="009B6CF4" w:rsidRDefault="00552B91" w:rsidP="00C96F36">
      <w:pPr>
        <w:ind w:firstLine="708"/>
        <w:jc w:val="both"/>
      </w:pPr>
      <w:r w:rsidRPr="009B6CF4">
        <w:t>Ежемесячная плата рассчитывается за полный календарный месяц не зависимо от количества календарных дней оказания услуг. Ежемесячная плата взимается не</w:t>
      </w:r>
      <w:r w:rsidR="00BC2419" w:rsidRPr="009B6CF4">
        <w:t> </w:t>
      </w:r>
      <w:r w:rsidRPr="009B6CF4">
        <w:t>позднее 5 (пятого) рабочего дня, следующего за месяцем предоставления услуги. В случае просрочки оплаты оказанной услуги Брокер вправе приостановить ее оказание.</w:t>
      </w:r>
    </w:p>
    <w:p w14:paraId="65303F3B" w14:textId="48BBAA97" w:rsidR="009C64C4" w:rsidRPr="009B6CF4" w:rsidRDefault="00552B91" w:rsidP="00C96F3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 xml:space="preserve">Вознаграждение Брокера, рассчитанное в </w:t>
      </w:r>
      <w:r w:rsidR="005B2649" w:rsidRPr="009B6CF4">
        <w:t>иностранной</w:t>
      </w:r>
      <w:r w:rsidRPr="009B6CF4">
        <w:t xml:space="preserve"> валюте, начисляется и взимается Брокером в рублях </w:t>
      </w:r>
      <w:r w:rsidR="00494BF3" w:rsidRPr="009B6CF4">
        <w:t xml:space="preserve">российских </w:t>
      </w:r>
      <w:r w:rsidRPr="009B6CF4">
        <w:t xml:space="preserve">по курсу </w:t>
      </w:r>
      <w:r w:rsidR="005B2649" w:rsidRPr="009B6CF4">
        <w:t>Банка России</w:t>
      </w:r>
      <w:r w:rsidRPr="009B6CF4">
        <w:t xml:space="preserve">, установленному на дату расчета вознаграждения. </w:t>
      </w:r>
    </w:p>
    <w:p w14:paraId="06F6AECD" w14:textId="2633FF18" w:rsidR="009C64C4" w:rsidRPr="009B6CF4" w:rsidRDefault="00552B91" w:rsidP="00C96F3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Брокер вправе предоставить технологические сервисы, в том числе технологические сервисы по обеспечению удаленного доступа к рыночным данным, не указанные в настоящем разделе. В случае предоставления технологических сервисов</w:t>
      </w:r>
      <w:r w:rsidR="005B2649" w:rsidRPr="009B6CF4">
        <w:t>,</w:t>
      </w:r>
      <w:r w:rsidRPr="009B6CF4">
        <w:t xml:space="preserve"> не указанных в данном разделе, Клиент компенсирует Брокеру все комиссии и сборы, взимаемые с Брокера третьими лицами, связанные с предоставлением Клиенту указанных технологических сервисов.</w:t>
      </w:r>
    </w:p>
    <w:p w14:paraId="409CA552" w14:textId="77777777" w:rsidR="009C64C4" w:rsidRPr="009B6CF4" w:rsidRDefault="009C64C4" w:rsidP="00C96F36">
      <w:pPr>
        <w:pStyle w:val="-11"/>
        <w:tabs>
          <w:tab w:val="left" w:pos="993"/>
        </w:tabs>
        <w:ind w:left="0" w:firstLine="0"/>
        <w:jc w:val="both"/>
      </w:pPr>
    </w:p>
    <w:p w14:paraId="547F1321" w14:textId="77777777" w:rsidR="009C64C4" w:rsidRPr="009B6CF4" w:rsidRDefault="009C64C4" w:rsidP="00C96F36">
      <w:pPr>
        <w:jc w:val="both"/>
      </w:pPr>
    </w:p>
    <w:p w14:paraId="2A0DB8C0" w14:textId="10471089" w:rsidR="009C64C4" w:rsidRPr="009B6CF4" w:rsidRDefault="00552B91" w:rsidP="00C96F36">
      <w:pPr>
        <w:pStyle w:val="-1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outlineLvl w:val="0"/>
        <w:rPr>
          <w:b/>
          <w:sz w:val="24"/>
          <w:szCs w:val="24"/>
        </w:rPr>
      </w:pPr>
      <w:bookmarkStart w:id="105" w:name="_Toc111467743"/>
      <w:r w:rsidRPr="009B6CF4">
        <w:rPr>
          <w:b/>
          <w:sz w:val="24"/>
          <w:szCs w:val="24"/>
        </w:rPr>
        <w:t>Дополнительные условия</w:t>
      </w:r>
      <w:bookmarkEnd w:id="105"/>
    </w:p>
    <w:p w14:paraId="6B755678" w14:textId="77777777" w:rsidR="009C64C4" w:rsidRPr="009B6CF4" w:rsidRDefault="009C64C4" w:rsidP="00C96F36">
      <w:pPr>
        <w:tabs>
          <w:tab w:val="left" w:pos="567"/>
          <w:tab w:val="left" w:pos="993"/>
        </w:tabs>
        <w:contextualSpacing/>
        <w:jc w:val="both"/>
      </w:pPr>
    </w:p>
    <w:p w14:paraId="0F8326B1" w14:textId="66062F0F" w:rsidR="009C64C4" w:rsidRPr="009B6CF4" w:rsidRDefault="00552B91" w:rsidP="003C3756">
      <w:pPr>
        <w:pStyle w:val="-11"/>
        <w:numPr>
          <w:ilvl w:val="1"/>
          <w:numId w:val="3"/>
        </w:numPr>
        <w:tabs>
          <w:tab w:val="clear" w:pos="5451"/>
          <w:tab w:val="left" w:pos="567"/>
        </w:tabs>
        <w:ind w:left="0" w:firstLine="0"/>
        <w:jc w:val="both"/>
        <w:outlineLvl w:val="1"/>
        <w:rPr>
          <w:b/>
        </w:rPr>
      </w:pPr>
      <w:bookmarkStart w:id="106" w:name="_Toc45545221"/>
      <w:bookmarkStart w:id="107" w:name="_Toc45545220"/>
      <w:bookmarkStart w:id="108" w:name="_Toc45545219"/>
      <w:bookmarkStart w:id="109" w:name="_Toc45545218"/>
      <w:bookmarkStart w:id="110" w:name="_Toc45545217"/>
      <w:bookmarkStart w:id="111" w:name="_Toc45545216"/>
      <w:bookmarkStart w:id="112" w:name="_Toc45545215"/>
      <w:bookmarkStart w:id="113" w:name="_Toc45545214"/>
      <w:bookmarkStart w:id="114" w:name="_Toc45545213"/>
      <w:bookmarkStart w:id="115" w:name="_Toc45545212"/>
      <w:bookmarkStart w:id="116" w:name="_Toc45545211"/>
      <w:bookmarkStart w:id="117" w:name="_Toc45545210"/>
      <w:bookmarkStart w:id="118" w:name="_Toc45545209"/>
      <w:bookmarkStart w:id="119" w:name="_Toc45545208"/>
      <w:bookmarkStart w:id="120" w:name="_Toc45545207"/>
      <w:bookmarkStart w:id="121" w:name="_Toc111467744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r w:rsidRPr="009B6CF4">
        <w:rPr>
          <w:b/>
        </w:rPr>
        <w:t>Плата за учет обеспечения на Брокерском счете в иностранной валюте</w:t>
      </w:r>
      <w:r w:rsidR="00D512EA" w:rsidRPr="009B6CF4">
        <w:rPr>
          <w:b/>
        </w:rPr>
        <w:t>**</w:t>
      </w:r>
      <w:bookmarkEnd w:id="121"/>
    </w:p>
    <w:p w14:paraId="11A092E8" w14:textId="77777777" w:rsidR="0014775D" w:rsidRPr="009B6CF4" w:rsidRDefault="0014775D" w:rsidP="00C96F36">
      <w:pPr>
        <w:pStyle w:val="-11"/>
        <w:tabs>
          <w:tab w:val="left" w:pos="1134"/>
        </w:tabs>
        <w:ind w:left="0" w:firstLine="0"/>
        <w:jc w:val="both"/>
        <w:outlineLvl w:val="1"/>
        <w:rPr>
          <w:b/>
        </w:rPr>
      </w:pPr>
    </w:p>
    <w:p w14:paraId="357019C3" w14:textId="164846BE" w:rsidR="009C64C4" w:rsidRPr="009B6CF4" w:rsidRDefault="00552B91" w:rsidP="00C96F36">
      <w:pPr>
        <w:jc w:val="both"/>
      </w:pPr>
      <w:r w:rsidRPr="009B6CF4">
        <w:t xml:space="preserve">В случае учета на Брокерском счете Клиента среднемесячного остатка в </w:t>
      </w:r>
      <w:r w:rsidR="00DC2477" w:rsidRPr="009B6CF4">
        <w:t>е</w:t>
      </w:r>
      <w:r w:rsidRPr="009B6CF4">
        <w:t>вро (</w:t>
      </w:r>
      <w:r w:rsidRPr="009B6CF4">
        <w:rPr>
          <w:lang w:val="en-US"/>
        </w:rPr>
        <w:t>EUR</w:t>
      </w:r>
      <w:r w:rsidRPr="009B6CF4">
        <w:t xml:space="preserve">) или </w:t>
      </w:r>
      <w:r w:rsidR="00DC2477" w:rsidRPr="009B6CF4">
        <w:t>ш</w:t>
      </w:r>
      <w:r w:rsidRPr="009B6CF4">
        <w:t>вейцарских франках (</w:t>
      </w:r>
      <w:r w:rsidRPr="009B6CF4">
        <w:rPr>
          <w:lang w:val="en-US"/>
        </w:rPr>
        <w:t>CHF</w:t>
      </w:r>
      <w:r w:rsidRPr="009B6CF4">
        <w:t>) в размере 100000</w:t>
      </w:r>
      <w:r w:rsidR="0014775D" w:rsidRPr="009B6CF4">
        <w:t> </w:t>
      </w:r>
      <w:r w:rsidRPr="009B6CF4">
        <w:t>EUR или</w:t>
      </w:r>
      <w:r w:rsidR="00DC2477" w:rsidRPr="009B6CF4">
        <w:t> </w:t>
      </w:r>
      <w:r w:rsidRPr="009B6CF4">
        <w:t>100000</w:t>
      </w:r>
      <w:r w:rsidR="001C453B" w:rsidRPr="009B6CF4">
        <w:t> </w:t>
      </w:r>
      <w:r w:rsidRPr="009B6CF4">
        <w:rPr>
          <w:lang w:val="en-US"/>
        </w:rPr>
        <w:t>CHF</w:t>
      </w:r>
      <w:r w:rsidRPr="009B6CF4">
        <w:t xml:space="preserve"> и более (далее — Условия платы за учет обеспечения) Брокер взимает с Клиента плату, рассчитанную по формуле</w:t>
      </w:r>
      <w:r w:rsidR="00D512EA" w:rsidRPr="009B6CF4">
        <w:t>*</w:t>
      </w:r>
      <w:r w:rsidRPr="009B6CF4">
        <w:t xml:space="preserve">: </w:t>
      </w:r>
    </w:p>
    <w:p w14:paraId="6D8091A0" w14:textId="77777777" w:rsidR="00102A2C" w:rsidRPr="009B6CF4" w:rsidRDefault="00102A2C" w:rsidP="00C96F36">
      <w:pPr>
        <w:jc w:val="both"/>
      </w:pPr>
    </w:p>
    <w:p w14:paraId="1304D8E2" w14:textId="50F1C9E8" w:rsidR="009C64C4" w:rsidRPr="009B6CF4" w:rsidRDefault="00552B91" w:rsidP="00C96F36">
      <w:pPr>
        <w:jc w:val="center"/>
      </w:pPr>
      <m:oMathPara>
        <m:oMath>
          <m:r>
            <w:rPr>
              <w:rFonts w:ascii="Cambria Math" w:hAnsi="Cambria Math"/>
            </w:rPr>
            <m:t>Comission=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×(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+ 0,20%)</m:t>
                  </m:r>
                </m:e>
              </m:d>
              <m:r>
                <w:rPr>
                  <w:rFonts w:ascii="Cambria Math" w:hAnsi="Cambria Math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365</m:t>
                      </m:r>
                    </m:den>
                  </m:f>
                </m:e>
              </m:d>
            </m:e>
          </m:nary>
        </m:oMath>
      </m:oMathPara>
    </w:p>
    <w:p w14:paraId="3C010B27" w14:textId="1B6CB90E" w:rsidR="009C64C4" w:rsidRPr="009B6CF4" w:rsidRDefault="00552B91" w:rsidP="00C96F36">
      <w:pPr>
        <w:spacing w:after="120"/>
        <w:jc w:val="both"/>
        <w:rPr>
          <w:bCs/>
          <w:iCs/>
        </w:rPr>
      </w:pPr>
      <w:r w:rsidRPr="009B6CF4">
        <w:rPr>
          <w:bCs/>
          <w:iCs/>
        </w:rPr>
        <w:t>где:</w:t>
      </w:r>
    </w:p>
    <w:p w14:paraId="0F15A1BA" w14:textId="3FF1E202" w:rsidR="009C64C4" w:rsidRPr="009B6CF4" w:rsidRDefault="0076496B" w:rsidP="00C96F36">
      <w:pPr>
        <w:ind w:firstLine="709"/>
        <w:jc w:val="both"/>
        <w:rPr>
          <w:bCs/>
          <w:iCs/>
        </w:rPr>
      </w:pPr>
      <w:r w:rsidRPr="009B6CF4">
        <w:rPr>
          <w:lang w:val="en-US"/>
        </w:rPr>
        <w:t>V</w:t>
      </w:r>
      <w:r w:rsidRPr="009B6CF4">
        <w:rPr>
          <w:vertAlign w:val="subscript"/>
          <w:lang w:val="en-US"/>
        </w:rPr>
        <w:t>i</w:t>
      </w:r>
      <w:r w:rsidR="00552B91" w:rsidRPr="009B6CF4">
        <w:rPr>
          <w:bCs/>
          <w:iCs/>
        </w:rPr>
        <w:t xml:space="preserve"> — размер денежных средств</w:t>
      </w:r>
      <w:r w:rsidR="005B2649" w:rsidRPr="009B6CF4">
        <w:rPr>
          <w:bCs/>
          <w:iCs/>
        </w:rPr>
        <w:t>,</w:t>
      </w:r>
      <w:r w:rsidR="00552B91" w:rsidRPr="009B6CF4">
        <w:rPr>
          <w:bCs/>
          <w:iCs/>
        </w:rPr>
        <w:t xml:space="preserve"> учитываемых на Брокерском счете Клиента по </w:t>
      </w:r>
      <w:r w:rsidR="00552B91" w:rsidRPr="009B6CF4">
        <w:rPr>
          <w:bCs/>
          <w:iCs/>
          <w:lang w:val="en-US"/>
        </w:rPr>
        <w:t>i</w:t>
      </w:r>
      <w:r w:rsidR="00552B91" w:rsidRPr="009B6CF4">
        <w:rPr>
          <w:bCs/>
          <w:iCs/>
        </w:rPr>
        <w:t>-й иностранной валюте;</w:t>
      </w:r>
    </w:p>
    <w:p w14:paraId="4BEA05C8" w14:textId="6EC04C70" w:rsidR="009C64C4" w:rsidRPr="009B6CF4" w:rsidRDefault="00552B91" w:rsidP="00C96F36">
      <w:pPr>
        <w:ind w:firstLine="709"/>
        <w:jc w:val="both"/>
        <w:rPr>
          <w:bCs/>
          <w:iCs/>
        </w:rPr>
      </w:pPr>
      <w:r w:rsidRPr="009B6CF4">
        <w:rPr>
          <w:bCs/>
          <w:lang w:val="en-US"/>
        </w:rPr>
        <w:t>i</w:t>
      </w:r>
      <w:r w:rsidRPr="009B6CF4">
        <w:rPr>
          <w:bCs/>
          <w:iCs/>
        </w:rPr>
        <w:t xml:space="preserve"> — валюта </w:t>
      </w:r>
      <w:r w:rsidR="00DC2477" w:rsidRPr="009B6CF4">
        <w:rPr>
          <w:bCs/>
          <w:iCs/>
        </w:rPr>
        <w:t>е</w:t>
      </w:r>
      <w:r w:rsidRPr="009B6CF4">
        <w:rPr>
          <w:bCs/>
          <w:iCs/>
        </w:rPr>
        <w:t xml:space="preserve">вро или </w:t>
      </w:r>
      <w:r w:rsidR="00DC2477" w:rsidRPr="009B6CF4">
        <w:rPr>
          <w:bCs/>
          <w:iCs/>
        </w:rPr>
        <w:t>ш</w:t>
      </w:r>
      <w:r w:rsidRPr="009B6CF4">
        <w:rPr>
          <w:bCs/>
          <w:iCs/>
        </w:rPr>
        <w:t>вейцарский франк;</w:t>
      </w:r>
    </w:p>
    <w:p w14:paraId="6BEC9FBF" w14:textId="77777777" w:rsidR="009C64C4" w:rsidRPr="009B6CF4" w:rsidRDefault="00552B91" w:rsidP="00C96F36">
      <w:pPr>
        <w:ind w:firstLine="709"/>
        <w:jc w:val="both"/>
        <w:rPr>
          <w:bCs/>
          <w:iCs/>
        </w:rPr>
      </w:pPr>
      <w:r w:rsidRPr="009B6CF4">
        <w:t>Т — количество календарных дней</w:t>
      </w:r>
      <w:r w:rsidRPr="009B6CF4">
        <w:rPr>
          <w:bCs/>
          <w:iCs/>
        </w:rPr>
        <w:t>;</w:t>
      </w:r>
    </w:p>
    <w:p w14:paraId="6FB95746" w14:textId="262BEE2B" w:rsidR="009C64C4" w:rsidRPr="009B6CF4" w:rsidRDefault="00905D3F" w:rsidP="00C96F36">
      <w:pPr>
        <w:ind w:firstLine="709"/>
        <w:jc w:val="both"/>
        <w:rPr>
          <w:bCs/>
        </w:rPr>
      </w:pPr>
      <w:r w:rsidRPr="009B6CF4">
        <w:rPr>
          <w:bCs/>
          <w:iCs/>
          <w:lang w:val="en-US"/>
        </w:rPr>
        <w:t>k</w:t>
      </w:r>
      <w:r w:rsidRPr="009B6CF4">
        <w:rPr>
          <w:bCs/>
          <w:iCs/>
        </w:rPr>
        <w:t xml:space="preserve"> — </w:t>
      </w:r>
      <w:r w:rsidR="00552B91" w:rsidRPr="009B6CF4">
        <w:rPr>
          <w:bCs/>
        </w:rPr>
        <w:t xml:space="preserve">величина последней опубликованной на дату взимания комиссии эффективной ставки по </w:t>
      </w:r>
      <w:r w:rsidR="00552B91" w:rsidRPr="009B6CF4">
        <w:rPr>
          <w:bCs/>
          <w:lang w:val="en-US"/>
        </w:rPr>
        <w:t>i</w:t>
      </w:r>
      <w:r w:rsidR="00552B91" w:rsidRPr="009B6CF4">
        <w:rPr>
          <w:bCs/>
        </w:rPr>
        <w:t>-й валюте, используемой в целях расчета стоимости услуги «Комиссия за учет обеспечения» НКО НКЦ (АО)*.</w:t>
      </w:r>
    </w:p>
    <w:p w14:paraId="3456000E" w14:textId="0615D6CD" w:rsidR="009C64C4" w:rsidRPr="009B6CF4" w:rsidRDefault="00552B91" w:rsidP="00C96F36">
      <w:pPr>
        <w:ind w:firstLine="708"/>
        <w:jc w:val="both"/>
      </w:pPr>
      <w:r w:rsidRPr="009B6CF4">
        <w:t>Плата за учет обеспечения Денежных Средств в иностранной валюте на Брокерском счете Клиента взимается за каждый календарный месяц, в</w:t>
      </w:r>
      <w:r w:rsidR="00D7335C" w:rsidRPr="009B6CF4">
        <w:t> </w:t>
      </w:r>
      <w:r w:rsidRPr="009B6CF4">
        <w:t>котором наступили Условия платы за учет обеспечения.</w:t>
      </w:r>
    </w:p>
    <w:p w14:paraId="624CFB04" w14:textId="77777777" w:rsidR="009C64C4" w:rsidRPr="009B6CF4" w:rsidRDefault="00552B91" w:rsidP="00C96F36">
      <w:pPr>
        <w:ind w:firstLine="708"/>
        <w:jc w:val="both"/>
      </w:pPr>
      <w:r w:rsidRPr="009B6CF4">
        <w:t>Плата за учет обеспечения Денежных Средств в иностранной валюте на Брокерском счете Клиента взимается не позднее 5-го рабочего дня месяца, следующего за календарным месяцем, в котором наступили Условия платы за учет обеспечения.</w:t>
      </w:r>
    </w:p>
    <w:p w14:paraId="3E46B1CD" w14:textId="77777777" w:rsidR="009C64C4" w:rsidRPr="009B6CF4" w:rsidRDefault="009C64C4" w:rsidP="00C96F36">
      <w:pPr>
        <w:jc w:val="both"/>
        <w:rPr>
          <w:bCs/>
        </w:rPr>
      </w:pPr>
    </w:p>
    <w:p w14:paraId="54E0F182" w14:textId="08181321" w:rsidR="00F452CA" w:rsidRPr="009B6CF4" w:rsidRDefault="00552B91" w:rsidP="00C96F36">
      <w:pPr>
        <w:jc w:val="both"/>
        <w:rPr>
          <w:bCs/>
        </w:rPr>
      </w:pPr>
      <w:r w:rsidRPr="009B6CF4">
        <w:rPr>
          <w:bCs/>
        </w:rPr>
        <w:t>* На дату публикации настоящих тарифных планов величина эффективной ставки, используемой в целях расчета стоимости услуги «Комиссия за</w:t>
      </w:r>
      <w:r w:rsidR="00D7335C" w:rsidRPr="009B6CF4">
        <w:rPr>
          <w:bCs/>
        </w:rPr>
        <w:t> </w:t>
      </w:r>
      <w:r w:rsidRPr="009B6CF4">
        <w:rPr>
          <w:bCs/>
        </w:rPr>
        <w:t>учет обеспечения» НКО</w:t>
      </w:r>
      <w:r w:rsidR="00FB7A2D" w:rsidRPr="009B6CF4">
        <w:rPr>
          <w:bCs/>
        </w:rPr>
        <w:t> </w:t>
      </w:r>
      <w:r w:rsidRPr="009B6CF4">
        <w:rPr>
          <w:bCs/>
        </w:rPr>
        <w:t>НКЦ (АО), опубликована на странице в сети интернет:</w:t>
      </w:r>
      <w:r w:rsidRPr="009B6CF4">
        <w:t xml:space="preserve"> </w:t>
      </w:r>
      <w:hyperlink r:id="rId8" w:history="1">
        <w:r w:rsidR="00F452CA" w:rsidRPr="009B6CF4">
          <w:rPr>
            <w:rStyle w:val="afd"/>
          </w:rPr>
          <w:t>https://www.nationalclearingcentre</w:t>
        </w:r>
        <w:r w:rsidR="00F452CA" w:rsidRPr="009B6CF4">
          <w:rPr>
            <w:rStyle w:val="afd"/>
          </w:rPr>
          <w:t>.</w:t>
        </w:r>
        <w:r w:rsidR="00F452CA" w:rsidRPr="009B6CF4">
          <w:rPr>
            <w:rStyle w:val="afd"/>
          </w:rPr>
          <w:t>ru/catalog/02080101</w:t>
        </w:r>
      </w:hyperlink>
    </w:p>
    <w:p w14:paraId="18FFF821" w14:textId="77777777" w:rsidR="009C64C4" w:rsidRPr="009B6CF4" w:rsidRDefault="009C64C4" w:rsidP="00C96F36">
      <w:pPr>
        <w:jc w:val="both"/>
        <w:rPr>
          <w:bCs/>
        </w:rPr>
      </w:pPr>
    </w:p>
    <w:p w14:paraId="2EDED90A" w14:textId="6C91DE68" w:rsidR="009C64C4" w:rsidRPr="009B6CF4" w:rsidRDefault="00D512EA" w:rsidP="00C96F36">
      <w:pPr>
        <w:jc w:val="both"/>
      </w:pPr>
      <w:r w:rsidRPr="009B6CF4">
        <w:t>*</w:t>
      </w:r>
      <w:r w:rsidR="0068371B" w:rsidRPr="009B6CF4">
        <w:t xml:space="preserve"> </w:t>
      </w:r>
      <w:r w:rsidR="00552B91" w:rsidRPr="009B6CF4">
        <w:t>Не облагается НДС на основании пп. 12.2 п. 2 ст. 149 Налогового кодекса Российской Федерации.</w:t>
      </w:r>
    </w:p>
    <w:p w14:paraId="5958F0DA" w14:textId="71240F39" w:rsidR="0014775D" w:rsidRPr="009B6CF4" w:rsidRDefault="00D512EA" w:rsidP="00C96F36">
      <w:pPr>
        <w:jc w:val="both"/>
      </w:pPr>
      <w:r w:rsidRPr="009B6CF4">
        <w:rPr>
          <w:bCs/>
          <w:iCs/>
        </w:rPr>
        <w:t>**</w:t>
      </w:r>
      <w:r w:rsidRPr="009B6CF4">
        <w:t xml:space="preserve">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68371B" w:rsidRPr="009B6CF4">
        <w:t>е</w:t>
      </w:r>
      <w:r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в </w:t>
      </w:r>
      <w:r w:rsidR="0068371B" w:rsidRPr="009B6CF4">
        <w:t>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68371B" w:rsidRPr="009B6CF4">
        <w:t xml:space="preserve"> (</w:t>
      </w:r>
      <w:r w:rsidRPr="009B6CF4">
        <w:t>или</w:t>
      </w:r>
      <w:r w:rsidR="0068371B" w:rsidRPr="009B6CF4">
        <w:t>)</w:t>
      </w:r>
      <w:r w:rsidRPr="009B6CF4">
        <w:t xml:space="preserve"> </w:t>
      </w:r>
      <w:r w:rsidR="0068371B" w:rsidRPr="009B6CF4">
        <w:t xml:space="preserve">Систему </w:t>
      </w:r>
      <w:r w:rsidRPr="009B6CF4">
        <w:t>ТРЕЙДЕРНЕТ и</w:t>
      </w:r>
      <w:r w:rsidR="0068371B" w:rsidRPr="009B6CF4">
        <w:t xml:space="preserve"> (</w:t>
      </w:r>
      <w:r w:rsidRPr="009B6CF4">
        <w:t>или</w:t>
      </w:r>
      <w:r w:rsidR="0068371B" w:rsidRPr="009B6CF4">
        <w:t>)</w:t>
      </w:r>
      <w:r w:rsidRPr="009B6CF4">
        <w:t xml:space="preserve"> на сайте Брокера.</w:t>
      </w:r>
    </w:p>
    <w:p w14:paraId="0D18EE39" w14:textId="77777777" w:rsidR="0068371B" w:rsidRPr="009B6CF4" w:rsidRDefault="0068371B" w:rsidP="00C96F36">
      <w:pPr>
        <w:jc w:val="both"/>
        <w:rPr>
          <w:bCs/>
          <w:iCs/>
        </w:rPr>
      </w:pPr>
    </w:p>
    <w:p w14:paraId="3F54318B" w14:textId="68B93361" w:rsidR="009C64C4" w:rsidRPr="009B6CF4" w:rsidRDefault="003A2B55" w:rsidP="003C3756">
      <w:pPr>
        <w:pStyle w:val="-11"/>
        <w:numPr>
          <w:ilvl w:val="1"/>
          <w:numId w:val="3"/>
        </w:numPr>
        <w:tabs>
          <w:tab w:val="clear" w:pos="5451"/>
          <w:tab w:val="left" w:pos="567"/>
        </w:tabs>
        <w:ind w:left="0" w:firstLine="0"/>
        <w:jc w:val="both"/>
        <w:outlineLvl w:val="1"/>
        <w:rPr>
          <w:b/>
        </w:rPr>
      </w:pPr>
      <w:bookmarkStart w:id="122" w:name="_Toc111467745"/>
      <w:r w:rsidRPr="009B6CF4">
        <w:rPr>
          <w:b/>
        </w:rPr>
        <w:t>Плата за перевод</w:t>
      </w:r>
      <w:r w:rsidR="0092703F" w:rsidRPr="009B6CF4">
        <w:rPr>
          <w:b/>
        </w:rPr>
        <w:t xml:space="preserve"> </w:t>
      </w:r>
      <w:r w:rsidR="00552B91" w:rsidRPr="009B6CF4">
        <w:rPr>
          <w:b/>
        </w:rPr>
        <w:t>Денежных Средств</w:t>
      </w:r>
      <w:r w:rsidR="000342E0" w:rsidRPr="009B6CF4">
        <w:rPr>
          <w:b/>
        </w:rPr>
        <w:t xml:space="preserve"> </w:t>
      </w:r>
      <w:r w:rsidR="00D512EA" w:rsidRPr="009B6CF4">
        <w:rPr>
          <w:b/>
        </w:rPr>
        <w:t>*</w:t>
      </w:r>
      <w:bookmarkEnd w:id="122"/>
    </w:p>
    <w:p w14:paraId="1FBA8EC0" w14:textId="77777777" w:rsidR="00514530" w:rsidRPr="009B6CF4" w:rsidRDefault="00514530" w:rsidP="00C96F36">
      <w:pPr>
        <w:jc w:val="both"/>
        <w:rPr>
          <w:color w:val="333333"/>
        </w:rPr>
      </w:pPr>
    </w:p>
    <w:p w14:paraId="7C4508FD" w14:textId="6F134ADE" w:rsidR="0092703F" w:rsidRPr="009B6CF4" w:rsidRDefault="00711DA1" w:rsidP="00914B2E">
      <w:pPr>
        <w:pStyle w:val="1"/>
        <w:spacing w:before="0" w:after="144" w:line="263" w:lineRule="atLeast"/>
        <w:jc w:val="both"/>
        <w:rPr>
          <w:rFonts w:ascii="Times New Roman" w:hAnsi="Times New Roman" w:cs="Times New Roman"/>
          <w:b w:val="0"/>
          <w:color w:val="auto"/>
          <w:sz w:val="20"/>
          <w:szCs w:val="20"/>
          <w:lang w:eastAsia="ru-RU"/>
        </w:rPr>
      </w:pPr>
      <w:bookmarkStart w:id="123" w:name="_Toc106378690"/>
      <w:bookmarkStart w:id="124" w:name="_Toc109834674"/>
      <w:bookmarkStart w:id="125" w:name="_Toc109834969"/>
      <w:bookmarkStart w:id="126" w:name="_Toc111461536"/>
      <w:bookmarkStart w:id="127" w:name="_Toc111467746"/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Комиссия за обработку поручения Клиента</w:t>
      </w:r>
      <w:r w:rsidR="00F05BE1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на вывод Денежных Средств Клиента со Счета Брокера в иностранной </w:t>
      </w:r>
      <w:r w:rsidR="00F05BE1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валюте </w:t>
      </w:r>
      <w:r w:rsidR="00514530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составляет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2500 (</w:t>
      </w:r>
      <w:r w:rsidR="00514530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д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ве тысячи пятьсот) российских рублей</w:t>
      </w:r>
      <w:r w:rsidR="006D0638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, такая комиссия не взимается при выводе денежных средств на счет Клиента в ООО «ФФИН Банк»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. Клиент дополнительно компенсирует расходы</w:t>
      </w:r>
      <w:r w:rsidR="00F05BE1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Брокера на</w:t>
      </w:r>
      <w:r w:rsidR="00013D81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 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оплату услуг валютного контроля кредитной организации </w:t>
      </w:r>
      <w:r w:rsidR="00514530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—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отправителя Денежных средств</w:t>
      </w:r>
      <w:r w:rsidR="00D55121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.</w:t>
      </w:r>
      <w:bookmarkEnd w:id="123"/>
      <w:bookmarkEnd w:id="124"/>
      <w:bookmarkEnd w:id="125"/>
      <w:bookmarkEnd w:id="126"/>
      <w:bookmarkEnd w:id="127"/>
      <w:r w:rsidR="00552B91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</w:p>
    <w:p w14:paraId="6091668D" w14:textId="03A42535" w:rsidR="009D196F" w:rsidRPr="009B6CF4" w:rsidRDefault="009D196F" w:rsidP="00C96F36">
      <w:pPr>
        <w:jc w:val="both"/>
      </w:pPr>
      <w:r w:rsidRPr="009B6CF4">
        <w:t xml:space="preserve">За </w:t>
      </w:r>
      <w:r w:rsidR="00D84FE3" w:rsidRPr="009B6CF4">
        <w:t>зачисление</w:t>
      </w:r>
      <w:r w:rsidRPr="009B6CF4">
        <w:t xml:space="preserve"> иностранной валюты Клиентом</w:t>
      </w:r>
      <w:r w:rsidR="006D0638" w:rsidRPr="009B6CF4">
        <w:t xml:space="preserve">- резидентов согласно Закону о валютном </w:t>
      </w:r>
      <w:r w:rsidR="007B7B36" w:rsidRPr="009B6CF4">
        <w:t>регулировании</w:t>
      </w:r>
      <w:r w:rsidR="006D0638" w:rsidRPr="009B6CF4">
        <w:t xml:space="preserve">, а </w:t>
      </w:r>
      <w:r w:rsidR="007B7B36" w:rsidRPr="009B6CF4">
        <w:t>также за зачисление российских рублей Клиентом- нерезидентом согласно Закону о валютном регулировании,</w:t>
      </w:r>
      <w:r w:rsidRPr="009B6CF4">
        <w:t xml:space="preserve"> на Брокерский счет </w:t>
      </w:r>
      <w:r w:rsidR="007B7B36" w:rsidRPr="009B6CF4">
        <w:t xml:space="preserve">такого </w:t>
      </w:r>
      <w:r w:rsidRPr="009B6CF4">
        <w:t>Клиента Брокер не взимает комиссию.</w:t>
      </w:r>
      <w:r w:rsidR="00862D1F" w:rsidRPr="009B6CF4">
        <w:t xml:space="preserve"> При этом</w:t>
      </w:r>
      <w:r w:rsidRPr="009B6CF4">
        <w:t xml:space="preserve"> Клиент компенсирует расходы Брокера на оплату услуг валютного контроля кредитной организаци</w:t>
      </w:r>
      <w:r w:rsidR="00012243" w:rsidRPr="009B6CF4">
        <w:t xml:space="preserve">и, осуществляющей зачисление таких </w:t>
      </w:r>
      <w:r w:rsidRPr="009B6CF4">
        <w:t>Денежных Средст</w:t>
      </w:r>
      <w:r w:rsidR="00012243" w:rsidRPr="009B6CF4">
        <w:t>в на</w:t>
      </w:r>
      <w:r w:rsidR="0046311C" w:rsidRPr="009B6CF4">
        <w:t> </w:t>
      </w:r>
      <w:r w:rsidR="00012243" w:rsidRPr="009B6CF4">
        <w:t>специальный брокерский счет Брокера</w:t>
      </w:r>
      <w:r w:rsidR="00B86D23" w:rsidRPr="009B6CF4">
        <w:t>.</w:t>
      </w:r>
    </w:p>
    <w:p w14:paraId="23FA097E" w14:textId="77777777" w:rsidR="0092703F" w:rsidRPr="009B6CF4" w:rsidRDefault="0092703F" w:rsidP="00C96F36">
      <w:pPr>
        <w:ind w:firstLine="567"/>
        <w:jc w:val="both"/>
      </w:pPr>
    </w:p>
    <w:p w14:paraId="6A2B71B4" w14:textId="19B2AD67" w:rsidR="009C64C4" w:rsidRPr="009B6CF4" w:rsidRDefault="00552B91" w:rsidP="00C96F36">
      <w:pPr>
        <w:ind w:firstLine="567"/>
        <w:jc w:val="both"/>
      </w:pPr>
      <w:r w:rsidRPr="009B6CF4">
        <w:lastRenderedPageBreak/>
        <w:t xml:space="preserve">За перевод </w:t>
      </w:r>
      <w:r w:rsidR="00A911AD" w:rsidRPr="009B6CF4">
        <w:t>(</w:t>
      </w:r>
      <w:r w:rsidR="003A2B55" w:rsidRPr="009B6CF4">
        <w:t xml:space="preserve">вывод) </w:t>
      </w:r>
      <w:r w:rsidRPr="009B6CF4">
        <w:t xml:space="preserve">российских рублей со Счета Клиента вознаграждение Брокером не взимается. </w:t>
      </w:r>
    </w:p>
    <w:p w14:paraId="24E5A9DE" w14:textId="55DFE771" w:rsidR="009C64C4" w:rsidRPr="009B6CF4" w:rsidRDefault="00D512EA" w:rsidP="00D512EA">
      <w:pPr>
        <w:jc w:val="both"/>
      </w:pPr>
      <w:r w:rsidRPr="009B6CF4">
        <w:t>*Тарифные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3C3756" w:rsidRPr="009B6CF4">
        <w:t>е</w:t>
      </w:r>
      <w:r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3C3756" w:rsidRPr="009B6CF4">
        <w:t>через</w:t>
      </w:r>
      <w:r w:rsidRPr="009B6CF4">
        <w:t xml:space="preserve"> </w:t>
      </w:r>
      <w:r w:rsidR="003C3756" w:rsidRPr="009B6CF4">
        <w:t>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3C3756" w:rsidRPr="009B6CF4">
        <w:t xml:space="preserve"> (</w:t>
      </w:r>
      <w:r w:rsidRPr="009B6CF4">
        <w:t>или</w:t>
      </w:r>
      <w:r w:rsidR="003C3756" w:rsidRPr="009B6CF4">
        <w:t>) Систему</w:t>
      </w:r>
      <w:r w:rsidRPr="009B6CF4">
        <w:t xml:space="preserve"> ТРЕЙДЕРНЕТ и</w:t>
      </w:r>
      <w:r w:rsidR="003C3756" w:rsidRPr="009B6CF4">
        <w:t xml:space="preserve"> (</w:t>
      </w:r>
      <w:r w:rsidRPr="009B6CF4">
        <w:t>или</w:t>
      </w:r>
      <w:r w:rsidR="003C3756" w:rsidRPr="009B6CF4">
        <w:t>)</w:t>
      </w:r>
      <w:r w:rsidRPr="009B6CF4">
        <w:t xml:space="preserve"> на сайте Брокера.</w:t>
      </w:r>
    </w:p>
    <w:p w14:paraId="77FDAC13" w14:textId="77777777" w:rsidR="003C3756" w:rsidRPr="009B6CF4" w:rsidRDefault="003C3756" w:rsidP="00D512EA">
      <w:pPr>
        <w:jc w:val="both"/>
      </w:pPr>
    </w:p>
    <w:p w14:paraId="19B26EBC" w14:textId="77777777" w:rsidR="009C64C4" w:rsidRPr="009B6CF4" w:rsidRDefault="00552B91" w:rsidP="003C3756">
      <w:pPr>
        <w:pStyle w:val="-11"/>
        <w:numPr>
          <w:ilvl w:val="1"/>
          <w:numId w:val="3"/>
        </w:numPr>
        <w:tabs>
          <w:tab w:val="clear" w:pos="5451"/>
          <w:tab w:val="left" w:pos="567"/>
        </w:tabs>
        <w:ind w:left="0" w:firstLine="0"/>
        <w:jc w:val="both"/>
        <w:outlineLvl w:val="1"/>
        <w:rPr>
          <w:b/>
        </w:rPr>
      </w:pPr>
      <w:r w:rsidRPr="009B6CF4">
        <w:rPr>
          <w:b/>
        </w:rPr>
        <w:t xml:space="preserve"> </w:t>
      </w:r>
      <w:bookmarkStart w:id="128" w:name="_Toc111467747"/>
      <w:r w:rsidRPr="009B6CF4">
        <w:rPr>
          <w:b/>
        </w:rPr>
        <w:t>Плата за предоставление отчетов на бумажных носителях</w:t>
      </w:r>
      <w:bookmarkEnd w:id="128"/>
    </w:p>
    <w:p w14:paraId="6D4EE7E7" w14:textId="77777777" w:rsidR="009C64C4" w:rsidRPr="009B6CF4" w:rsidRDefault="009C64C4" w:rsidP="00C96F36">
      <w:pPr>
        <w:rPr>
          <w:b/>
        </w:rPr>
      </w:pPr>
    </w:p>
    <w:p w14:paraId="07237F4F" w14:textId="559B803D" w:rsidR="009C64C4" w:rsidRDefault="00552B91" w:rsidP="00C96F36">
      <w:r w:rsidRPr="009B6CF4">
        <w:t>Плата за предоставление Брокером отчетов, указанных в статье 11 Регламента:</w:t>
      </w:r>
    </w:p>
    <w:p w14:paraId="49938B30" w14:textId="77777777" w:rsidR="009A365F" w:rsidRPr="009B6CF4" w:rsidRDefault="009A365F" w:rsidP="00C96F36"/>
    <w:p w14:paraId="77D7ACDF" w14:textId="77777777" w:rsidR="009C64C4" w:rsidRPr="009B6CF4" w:rsidRDefault="009C64C4" w:rsidP="00C96F36"/>
    <w:tbl>
      <w:tblPr>
        <w:tblW w:w="1049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82"/>
        <w:gridCol w:w="4605"/>
        <w:gridCol w:w="5103"/>
      </w:tblGrid>
      <w:tr w:rsidR="009C64C4" w:rsidRPr="009B6CF4" w14:paraId="743F41BD" w14:textId="77777777" w:rsidTr="00231A02">
        <w:trPr>
          <w:trHeight w:val="13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FE98A" w14:textId="2B55B4FA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№</w:t>
            </w:r>
            <w:r w:rsidR="00F474E6" w:rsidRPr="009B6CF4">
              <w:rPr>
                <w:b/>
                <w:bCs/>
              </w:rPr>
              <w:t>№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F16CC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Форма предоставления отчета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A4468" w14:textId="44E9ECD1" w:rsidR="009C64C4" w:rsidRPr="009B6CF4" w:rsidRDefault="00552B91" w:rsidP="00730FDB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Ставка вознаграждения</w:t>
            </w:r>
            <w:r w:rsidR="00AC119D" w:rsidRPr="009B6CF4">
              <w:rPr>
                <w:b/>
                <w:bCs/>
              </w:rPr>
              <w:t xml:space="preserve"> </w:t>
            </w:r>
            <w:r w:rsidRPr="009B6CF4">
              <w:rPr>
                <w:b/>
              </w:rPr>
              <w:t>*</w:t>
            </w:r>
          </w:p>
        </w:tc>
      </w:tr>
      <w:tr w:rsidR="009C64C4" w:rsidRPr="009B6CF4" w14:paraId="74BA48EF" w14:textId="77777777" w:rsidTr="00231A02">
        <w:trPr>
          <w:trHeight w:val="2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C9E885" w14:textId="0031115D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Cs/>
              </w:rPr>
              <w:t>1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EA0FB6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Cs/>
              </w:rPr>
              <w:t>Бумажный носитель, менее 10 листов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960FA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Cs/>
              </w:rPr>
              <w:t>Не взимается</w:t>
            </w:r>
          </w:p>
        </w:tc>
      </w:tr>
      <w:tr w:rsidR="009C64C4" w:rsidRPr="009B6CF4" w14:paraId="57A76F01" w14:textId="77777777" w:rsidTr="00231A02">
        <w:trPr>
          <w:trHeight w:val="30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CEB2B" w14:textId="4782C5C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Cs/>
              </w:rPr>
              <w:t>2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268B4B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Cs/>
              </w:rPr>
              <w:t>Бумажный носитель, более 10 листов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A7857" w14:textId="2ABA2454" w:rsidR="009C64C4" w:rsidRPr="009B6CF4" w:rsidRDefault="00552B91" w:rsidP="00730FDB">
            <w:pPr>
              <w:spacing w:line="276" w:lineRule="auto"/>
              <w:jc w:val="center"/>
            </w:pPr>
            <w:r w:rsidRPr="009B6CF4">
              <w:rPr>
                <w:bCs/>
              </w:rPr>
              <w:t>20</w:t>
            </w:r>
            <w:r w:rsidR="0015165A" w:rsidRPr="009B6CF4">
              <w:rPr>
                <w:bCs/>
              </w:rPr>
              <w:t xml:space="preserve"> </w:t>
            </w:r>
            <w:ins w:id="129" w:author="Исаенков Александр Юрьевич (ffin.ru)" w:date="2022-09-16T16:56:00Z">
              <w:r w:rsidR="00DA4BEB">
                <w:rPr>
                  <w:bCs/>
                </w:rPr>
                <w:t xml:space="preserve">российских </w:t>
              </w:r>
            </w:ins>
            <w:r w:rsidR="0015165A" w:rsidRPr="009B6CF4">
              <w:rPr>
                <w:bCs/>
              </w:rPr>
              <w:t>рублей</w:t>
            </w:r>
          </w:p>
        </w:tc>
      </w:tr>
    </w:tbl>
    <w:p w14:paraId="4D5A6B8E" w14:textId="77777777" w:rsidR="009C64C4" w:rsidRPr="009B6CF4" w:rsidRDefault="009C64C4" w:rsidP="00C96F36"/>
    <w:p w14:paraId="20DCF989" w14:textId="70406A88" w:rsidR="009C64C4" w:rsidRPr="009B6CF4" w:rsidRDefault="00552B91" w:rsidP="00C96F36">
      <w:r w:rsidRPr="009B6CF4">
        <w:t xml:space="preserve">Плата за предоставление отчетов на бумажном носителе в размере более </w:t>
      </w:r>
      <w:r w:rsidR="00944A47" w:rsidRPr="009B6CF4">
        <w:t>10</w:t>
      </w:r>
      <w:r w:rsidR="00944A47">
        <w:t xml:space="preserve"> (десяти) </w:t>
      </w:r>
      <w:r w:rsidRPr="009B6CF4">
        <w:t xml:space="preserve">листов взимается за каждый последующий лист, начиная с 10-го листа. </w:t>
      </w:r>
    </w:p>
    <w:p w14:paraId="585DB32B" w14:textId="77777777" w:rsidR="009C64C4" w:rsidRPr="009B6CF4" w:rsidRDefault="009C64C4" w:rsidP="00C96F36"/>
    <w:p w14:paraId="1DAF4D84" w14:textId="760B3993" w:rsidR="009C64C4" w:rsidRPr="009B6CF4" w:rsidRDefault="00552B91" w:rsidP="00C96F36">
      <w:pPr>
        <w:pStyle w:val="-11"/>
        <w:ind w:left="0" w:firstLine="0"/>
        <w:jc w:val="both"/>
      </w:pPr>
      <w:r w:rsidRPr="009B6CF4">
        <w:t>* Не облагается НДС на основании пп. 12.2 п. 2 ст. 149 Налогового кодекса Российской Федерации.</w:t>
      </w:r>
    </w:p>
    <w:p w14:paraId="3479CDF0" w14:textId="0627FDFD" w:rsidR="0015165A" w:rsidRDefault="0015165A" w:rsidP="0015165A">
      <w:pPr>
        <w:jc w:val="both"/>
      </w:pPr>
      <w:r w:rsidRPr="009B6CF4">
        <w:t>Рубли означает российские рубли.</w:t>
      </w:r>
    </w:p>
    <w:p w14:paraId="4747997E" w14:textId="77777777" w:rsidR="00564E54" w:rsidRDefault="00564E54" w:rsidP="0015165A">
      <w:pPr>
        <w:jc w:val="both"/>
      </w:pPr>
    </w:p>
    <w:p w14:paraId="6F599E87" w14:textId="7502AFB9" w:rsidR="009A365F" w:rsidRPr="009B6CF4" w:rsidRDefault="009A365F" w:rsidP="009A365F">
      <w:pPr>
        <w:pStyle w:val="3"/>
        <w:numPr>
          <w:ilvl w:val="1"/>
          <w:numId w:val="3"/>
        </w:numPr>
        <w:tabs>
          <w:tab w:val="clear" w:pos="5451"/>
          <w:tab w:val="num" w:pos="567"/>
        </w:tabs>
        <w:spacing w:before="0"/>
        <w:ind w:left="567" w:hanging="567"/>
        <w:rPr>
          <w:rFonts w:ascii="Times New Roman" w:hAnsi="Times New Roman" w:cs="Times New Roman"/>
          <w:b/>
          <w:color w:val="auto"/>
          <w:sz w:val="20"/>
        </w:rPr>
      </w:pPr>
      <w:bookmarkStart w:id="130" w:name="_Toc111467748"/>
      <w:r w:rsidRPr="009B6CF4">
        <w:rPr>
          <w:rFonts w:ascii="Times New Roman" w:hAnsi="Times New Roman" w:cs="Times New Roman"/>
          <w:b/>
          <w:color w:val="auto"/>
          <w:sz w:val="20"/>
        </w:rPr>
        <w:t>Ставк</w:t>
      </w:r>
      <w:r>
        <w:rPr>
          <w:rFonts w:ascii="Times New Roman" w:hAnsi="Times New Roman" w:cs="Times New Roman"/>
          <w:b/>
          <w:color w:val="auto"/>
          <w:sz w:val="20"/>
        </w:rPr>
        <w:t xml:space="preserve">а по Сделкам займа, </w:t>
      </w:r>
      <w:r w:rsidRPr="009B6CF4">
        <w:rPr>
          <w:rFonts w:ascii="Times New Roman" w:hAnsi="Times New Roman" w:cs="Times New Roman"/>
          <w:b/>
          <w:color w:val="auto"/>
          <w:sz w:val="20"/>
        </w:rPr>
        <w:t>заключаемым в соответствии с Приложением №</w:t>
      </w:r>
      <w:ins w:id="131" w:author="Исаенков Александр Юрьевич (ffin.ru)" w:date="2022-09-16T16:56:00Z">
        <w:r w:rsidR="00DA4BEB">
          <w:rPr>
            <w:rFonts w:ascii="Times New Roman" w:hAnsi="Times New Roman" w:cs="Times New Roman"/>
            <w:b/>
            <w:color w:val="auto"/>
            <w:sz w:val="20"/>
          </w:rPr>
          <w:t> </w:t>
        </w:r>
      </w:ins>
      <w:r w:rsidRPr="009B6CF4">
        <w:rPr>
          <w:rFonts w:ascii="Times New Roman" w:hAnsi="Times New Roman" w:cs="Times New Roman"/>
          <w:b/>
          <w:color w:val="auto"/>
          <w:sz w:val="20"/>
        </w:rPr>
        <w:t>3 к Регламенту **</w:t>
      </w:r>
      <w:bookmarkEnd w:id="130"/>
    </w:p>
    <w:p w14:paraId="5C23A630" w14:textId="77777777" w:rsidR="009A365F" w:rsidRPr="009B6CF4" w:rsidRDefault="009A365F" w:rsidP="009A365F">
      <w:pPr>
        <w:pStyle w:val="-11"/>
        <w:ind w:left="0" w:firstLine="0"/>
        <w:jc w:val="both"/>
      </w:pPr>
    </w:p>
    <w:tbl>
      <w:tblPr>
        <w:tblW w:w="14601" w:type="dxa"/>
        <w:tblInd w:w="-5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3"/>
        <w:gridCol w:w="10348"/>
      </w:tblGrid>
      <w:tr w:rsidR="009A365F" w:rsidRPr="009B6CF4" w14:paraId="167F7103" w14:textId="77777777" w:rsidTr="0058255C">
        <w:trPr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5D071" w14:textId="77777777" w:rsidR="009A365F" w:rsidRPr="00F30DBD" w:rsidRDefault="009A365F" w:rsidP="0058255C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Ставка по Сделке займа</w:t>
            </w:r>
          </w:p>
        </w:tc>
        <w:tc>
          <w:tcPr>
            <w:tcW w:w="10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A432A" w14:textId="77777777" w:rsidR="009A365F" w:rsidRPr="009B6CF4" w:rsidRDefault="009A365F" w:rsidP="0058255C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В</w:t>
            </w:r>
            <w:r w:rsidRPr="009B6CF4">
              <w:rPr>
                <w:rFonts w:eastAsia="Times New Roman"/>
                <w:lang w:eastAsia="ru-RU"/>
              </w:rPr>
              <w:t>еличина </w:t>
            </w:r>
            <w:r>
              <w:rPr>
                <w:rFonts w:eastAsia="Times New Roman"/>
                <w:lang w:val="en-US" w:eastAsia="ru-RU"/>
              </w:rPr>
              <w:t>R</w:t>
            </w:r>
            <w:r w:rsidRPr="009B6CF4">
              <w:rPr>
                <w:rFonts w:eastAsia="Times New Roman"/>
                <w:lang w:eastAsia="ru-RU"/>
              </w:rPr>
              <w:t xml:space="preserve"> соответствует Ключевой ставке, установленной Банком России, плюс 3% годовых. </w:t>
            </w:r>
          </w:p>
        </w:tc>
      </w:tr>
    </w:tbl>
    <w:p w14:paraId="540C697C" w14:textId="45C046F4" w:rsidR="009A365F" w:rsidRPr="009A365F" w:rsidRDefault="009A365F" w:rsidP="00512C14">
      <w:pPr>
        <w:jc w:val="both"/>
      </w:pPr>
    </w:p>
    <w:p w14:paraId="3B329C16" w14:textId="4825651F" w:rsidR="009A365F" w:rsidRPr="009B6CF4" w:rsidRDefault="009A365F" w:rsidP="00A16BDD">
      <w:pPr>
        <w:suppressAutoHyphens w:val="0"/>
        <w:jc w:val="both"/>
      </w:pPr>
      <w:r w:rsidRPr="009B6CF4">
        <w:t>*</w:t>
      </w:r>
      <w:r w:rsidR="00512C14">
        <w:t>*</w:t>
      </w:r>
      <w:r w:rsidRPr="009B6CF4">
        <w:t xml:space="preserve"> Тарифные планы могут меняться в случаях установления таких тарифов, сборов, налогов, комиссий Банком России, органами государственной власти Российской Федерации и распространяться на юридических и физических лиц в сроки, определенные актами Банка России, органами государственной власти. Брокер обязуется своевременно информировать Клиентов посредством направления информации через Систему </w:t>
      </w:r>
      <w:r w:rsidRPr="009A365F">
        <w:rPr>
          <w:lang w:val="en-US"/>
        </w:rPr>
        <w:t>QUIK</w:t>
      </w:r>
      <w:r w:rsidRPr="009B6CF4">
        <w:t xml:space="preserve"> и (или) Систему ТРЕЙДЕРНЕТ и (или) на сайте Брокера.</w:t>
      </w:r>
    </w:p>
    <w:p w14:paraId="693D9313" w14:textId="77777777" w:rsidR="009C64C4" w:rsidRPr="009B6CF4" w:rsidRDefault="009C64C4" w:rsidP="00C96F36">
      <w:pPr>
        <w:pStyle w:val="-11"/>
        <w:ind w:left="0" w:firstLine="0"/>
        <w:jc w:val="both"/>
      </w:pPr>
    </w:p>
    <w:p w14:paraId="7A401CBC" w14:textId="77777777" w:rsidR="009C64C4" w:rsidRPr="009B6CF4" w:rsidRDefault="009C64C4" w:rsidP="00C96F36">
      <w:pPr>
        <w:pStyle w:val="-11"/>
        <w:ind w:left="0" w:firstLine="0"/>
        <w:jc w:val="both"/>
      </w:pPr>
    </w:p>
    <w:p w14:paraId="089B5A87" w14:textId="3DFB108B" w:rsidR="009C64C4" w:rsidRPr="009B6CF4" w:rsidRDefault="00552B91" w:rsidP="00C96F3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b/>
          <w:sz w:val="24"/>
        </w:rPr>
      </w:pPr>
      <w:r w:rsidRPr="009B6CF4">
        <w:rPr>
          <w:b/>
          <w:sz w:val="24"/>
        </w:rPr>
        <w:t xml:space="preserve"> </w:t>
      </w:r>
      <w:bookmarkStart w:id="132" w:name="_Toc111467749"/>
      <w:r w:rsidRPr="009B6CF4">
        <w:rPr>
          <w:b/>
          <w:sz w:val="24"/>
        </w:rPr>
        <w:t>Индивидуальные тариф</w:t>
      </w:r>
      <w:r w:rsidR="00C33FFF">
        <w:rPr>
          <w:b/>
          <w:sz w:val="24"/>
        </w:rPr>
        <w:t>ные планы</w:t>
      </w:r>
      <w:bookmarkEnd w:id="132"/>
    </w:p>
    <w:p w14:paraId="4AEC94D4" w14:textId="77777777" w:rsidR="009C64C4" w:rsidRPr="009B6CF4" w:rsidRDefault="009C64C4" w:rsidP="00C96F36">
      <w:pPr>
        <w:pStyle w:val="-11"/>
        <w:ind w:left="0" w:firstLine="0"/>
        <w:jc w:val="both"/>
      </w:pPr>
    </w:p>
    <w:p w14:paraId="0C7910A5" w14:textId="478C0707" w:rsidR="00D82B75" w:rsidRPr="00D103EA" w:rsidRDefault="00552B91" w:rsidP="00730FDB">
      <w:pPr>
        <w:spacing w:line="276" w:lineRule="auto"/>
        <w:jc w:val="both"/>
      </w:pPr>
      <w:r w:rsidRPr="009B6CF4">
        <w:t>Стороны вправе согласовать индивидуальные тариф</w:t>
      </w:r>
      <w:r w:rsidR="00C33FFF">
        <w:t>ные планы</w:t>
      </w:r>
      <w:r w:rsidRPr="009B6CF4">
        <w:t xml:space="preserve"> </w:t>
      </w:r>
      <w:r w:rsidR="00C33FFF">
        <w:t>н</w:t>
      </w:r>
      <w:r w:rsidR="00C33FFF" w:rsidRPr="009B6CF4">
        <w:t xml:space="preserve">а </w:t>
      </w:r>
      <w:r w:rsidRPr="009B6CF4">
        <w:t>обслуживание Брокером Клиента на финансовых рынках, отличные от тарифов, определенных в</w:t>
      </w:r>
      <w:r w:rsidR="00C6244F" w:rsidRPr="009B6CF4">
        <w:t> </w:t>
      </w:r>
      <w:r w:rsidRPr="009B6CF4">
        <w:t>статьях 1</w:t>
      </w:r>
      <w:r w:rsidR="005B2649" w:rsidRPr="009B6CF4">
        <w:t>–</w:t>
      </w:r>
      <w:r w:rsidR="00C33FFF">
        <w:t>6</w:t>
      </w:r>
      <w:r w:rsidRPr="009B6CF4">
        <w:t xml:space="preserve"> настоящего Приложения. Индивидуальные тариф</w:t>
      </w:r>
      <w:r w:rsidR="00C33FFF">
        <w:t>ные планы</w:t>
      </w:r>
      <w:r w:rsidRPr="009B6CF4">
        <w:t xml:space="preserve"> оформляются дополнительным соглашением к Договору обслуживания</w:t>
      </w:r>
      <w:r w:rsidR="00AD085B" w:rsidRPr="009B6CF4">
        <w:t>, Договору ИИС, при этом если индивидуальные тарифные планы противоречат тарифам, сборам, налогам, комиссиям, установленным Банк</w:t>
      </w:r>
      <w:r w:rsidR="001C3B04" w:rsidRPr="009B6CF4">
        <w:t xml:space="preserve">ом </w:t>
      </w:r>
      <w:r w:rsidR="00AD085B" w:rsidRPr="009B6CF4">
        <w:t>России, органами государственной власти Российской Федерации</w:t>
      </w:r>
      <w:r w:rsidR="001C3B04" w:rsidRPr="009B6CF4">
        <w:t>, то</w:t>
      </w:r>
      <w:r w:rsidR="00AD085B" w:rsidRPr="009B6CF4">
        <w:t xml:space="preserve"> применяются тарифы, сборы, налоги, комиссии, установленны</w:t>
      </w:r>
      <w:r w:rsidR="001C3B04" w:rsidRPr="009B6CF4">
        <w:t xml:space="preserve">е </w:t>
      </w:r>
      <w:r w:rsidR="00AD085B" w:rsidRPr="009B6CF4">
        <w:t>Банк</w:t>
      </w:r>
      <w:r w:rsidR="001C3B04" w:rsidRPr="009B6CF4">
        <w:t>ом</w:t>
      </w:r>
      <w:r w:rsidR="00AD085B" w:rsidRPr="009B6CF4">
        <w:t xml:space="preserve"> России, органами государственной власти Российской Федерации. Такие тарифы, сборы, налоги, комиссии, установленные Банком России, органами государственной власти Российской Федерации</w:t>
      </w:r>
      <w:r w:rsidR="001C3B04" w:rsidRPr="009B6CF4">
        <w:t xml:space="preserve">, </w:t>
      </w:r>
      <w:r w:rsidR="00AD085B" w:rsidRPr="009B6CF4">
        <w:t xml:space="preserve">устанавливаются в сроки, определенные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8941BB" w:rsidRPr="009B6CF4">
        <w:t>через</w:t>
      </w:r>
      <w:r w:rsidR="00AD085B" w:rsidRPr="009B6CF4">
        <w:t xml:space="preserve"> </w:t>
      </w:r>
      <w:r w:rsidR="001C3B04" w:rsidRPr="009B6CF4">
        <w:t>Систему</w:t>
      </w:r>
      <w:r w:rsidR="00AD085B" w:rsidRPr="009B6CF4">
        <w:t xml:space="preserve"> ТРЕЙДЕРНЕТ и</w:t>
      </w:r>
      <w:r w:rsidR="001C3B04" w:rsidRPr="009B6CF4">
        <w:t xml:space="preserve"> (</w:t>
      </w:r>
      <w:r w:rsidR="00AD085B" w:rsidRPr="009B6CF4">
        <w:t>или</w:t>
      </w:r>
      <w:r w:rsidR="001C3B04" w:rsidRPr="009B6CF4">
        <w:t>)</w:t>
      </w:r>
      <w:r w:rsidR="00AD085B" w:rsidRPr="009B6CF4">
        <w:t xml:space="preserve"> на сайте Брокера.</w:t>
      </w:r>
    </w:p>
    <w:sectPr w:rsidR="00D82B75" w:rsidRPr="00D103EA" w:rsidSect="0008266C">
      <w:headerReference w:type="default" r:id="rId9"/>
      <w:footerReference w:type="default" r:id="rId10"/>
      <w:pgSz w:w="16838" w:h="11906" w:orient="landscape" w:code="9"/>
      <w:pgMar w:top="992" w:right="1134" w:bottom="851" w:left="1134" w:header="567" w:footer="567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66046" w14:textId="77777777" w:rsidR="0058255C" w:rsidRDefault="0058255C">
      <w:r>
        <w:separator/>
      </w:r>
    </w:p>
  </w:endnote>
  <w:endnote w:type="continuationSeparator" w:id="0">
    <w:p w14:paraId="40C6B7DB" w14:textId="77777777" w:rsidR="0058255C" w:rsidRDefault="00582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23DDC5" w14:textId="77777777" w:rsidR="0058255C" w:rsidRDefault="0058255C" w:rsidP="00E51979">
    <w:pPr>
      <w:pStyle w:val="afa"/>
      <w:jc w:val="right"/>
    </w:pPr>
  </w:p>
  <w:sdt>
    <w:sdtPr>
      <w:id w:val="1525100309"/>
      <w:docPartObj>
        <w:docPartGallery w:val="Page Numbers (Bottom of Page)"/>
        <w:docPartUnique/>
      </w:docPartObj>
    </w:sdtPr>
    <w:sdtContent>
      <w:p w14:paraId="21FF5745" w14:textId="1E6C2973" w:rsidR="0058255C" w:rsidRPr="0008266C" w:rsidRDefault="0058255C" w:rsidP="00E51979">
        <w:pPr>
          <w:pStyle w:val="afa"/>
          <w:jc w:val="right"/>
        </w:pPr>
        <w:r w:rsidRPr="0008266C">
          <w:fldChar w:fldCharType="begin"/>
        </w:r>
        <w:r w:rsidRPr="0008266C">
          <w:instrText>PAGE</w:instrText>
        </w:r>
        <w:r w:rsidRPr="0008266C">
          <w:fldChar w:fldCharType="separate"/>
        </w:r>
        <w:r w:rsidR="00DA4BEB">
          <w:rPr>
            <w:noProof/>
          </w:rPr>
          <w:t>5</w:t>
        </w:r>
        <w:r w:rsidRPr="0008266C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3585A1" w14:textId="77777777" w:rsidR="0058255C" w:rsidRDefault="0058255C">
      <w:r>
        <w:separator/>
      </w:r>
    </w:p>
  </w:footnote>
  <w:footnote w:type="continuationSeparator" w:id="0">
    <w:p w14:paraId="5149E8AB" w14:textId="77777777" w:rsidR="0058255C" w:rsidRDefault="00582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5603B" w14:textId="77777777" w:rsidR="0058255C" w:rsidRDefault="0058255C">
    <w:pPr>
      <w:pStyle w:val="ae"/>
      <w:tabs>
        <w:tab w:val="left" w:pos="3236"/>
        <w:tab w:val="left" w:pos="7610"/>
      </w:tabs>
      <w:spacing w:line="12" w:lineRule="auto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4" behindDoc="1" locked="0" layoutInCell="1" allowOverlap="1" wp14:anchorId="48015A51" wp14:editId="76F2AEF6">
              <wp:simplePos x="0" y="0"/>
              <wp:positionH relativeFrom="page">
                <wp:posOffset>4851400</wp:posOffset>
              </wp:positionH>
              <wp:positionV relativeFrom="page">
                <wp:posOffset>355600</wp:posOffset>
              </wp:positionV>
              <wp:extent cx="5055235" cy="407035"/>
              <wp:effectExtent l="0" t="0" r="12700" b="12700"/>
              <wp:wrapNone/>
              <wp:docPr id="1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054760" cy="406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9B846DB" w14:textId="4B4AF091" w:rsidR="0058255C" w:rsidRDefault="0058255C">
                          <w:pPr>
                            <w:pStyle w:val="FrameContents"/>
                            <w:spacing w:before="14" w:line="184" w:lineRule="exact"/>
                            <w:ind w:left="945"/>
                            <w:jc w:val="righ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Приложение №2 к Регламенту оказания услуг на финансовых рынках ООО ИК «Фридом Финанс»</w:t>
                          </w:r>
                        </w:p>
                        <w:p w14:paraId="0D833786" w14:textId="77777777" w:rsidR="0058255C" w:rsidRDefault="0058255C">
                          <w:pPr>
                            <w:pStyle w:val="FrameContents"/>
                            <w:spacing w:before="14" w:line="184" w:lineRule="exact"/>
                            <w:ind w:left="945"/>
                            <w:jc w:val="righ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Тарифы на услуги Брокера</w:t>
                          </w:r>
                        </w:p>
                        <w:p w14:paraId="7DF5BBBC" w14:textId="77777777" w:rsidR="0058255C" w:rsidRDefault="0058255C">
                          <w:pPr>
                            <w:pStyle w:val="FrameContents"/>
                            <w:ind w:left="20"/>
                            <w:jc w:val="right"/>
                            <w:rPr>
                              <w:i/>
                              <w:sz w:val="16"/>
                            </w:rPr>
                          </w:pPr>
                        </w:p>
                        <w:p w14:paraId="57301401" w14:textId="77777777" w:rsidR="0058255C" w:rsidRDefault="0058255C">
                          <w:pPr>
                            <w:pStyle w:val="FrameContents"/>
                            <w:ind w:left="20"/>
                            <w:jc w:val="right"/>
                            <w:rPr>
                              <w:i/>
                              <w:sz w:val="16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48015A51" id="Text Box 4" o:spid="_x0000_s1026" style="position:absolute;margin-left:382pt;margin-top:28pt;width:398.05pt;height:32.05pt;z-index:-5033164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" filled="f" stroked="f">
              <v:textbox inset="0,0,0,0">
                <w:txbxContent>
                  <w:p w14:paraId="59B846DB" w14:textId="4B4AF091" w:rsidR="003B024B" w:rsidRDefault="003B024B">
                    <w:pPr>
                      <w:pStyle w:val="FrameContents"/>
                      <w:spacing w:before="14" w:line="184" w:lineRule="exact"/>
                      <w:ind w:left="945"/>
                      <w:jc w:val="right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>Приложение №2 к Регламенту оказания услуг на финансовых рынках ООО ИК «Фридом Финанс»</w:t>
                    </w:r>
                  </w:p>
                  <w:p w14:paraId="0D833786" w14:textId="77777777" w:rsidR="003B024B" w:rsidRDefault="003B024B">
                    <w:pPr>
                      <w:pStyle w:val="FrameContents"/>
                      <w:spacing w:before="14" w:line="184" w:lineRule="exact"/>
                      <w:ind w:left="945"/>
                      <w:jc w:val="right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>Тарифы на услуги Брокера</w:t>
                    </w:r>
                  </w:p>
                  <w:p w14:paraId="7DF5BBBC" w14:textId="77777777" w:rsidR="003B024B" w:rsidRDefault="003B024B">
                    <w:pPr>
                      <w:pStyle w:val="FrameContents"/>
                      <w:ind w:left="20"/>
                      <w:jc w:val="right"/>
                      <w:rPr>
                        <w:i/>
                        <w:sz w:val="16"/>
                      </w:rPr>
                    </w:pPr>
                  </w:p>
                  <w:p w14:paraId="57301401" w14:textId="77777777" w:rsidR="003B024B" w:rsidRDefault="003B024B">
                    <w:pPr>
                      <w:pStyle w:val="FrameContents"/>
                      <w:ind w:left="20"/>
                      <w:jc w:val="right"/>
                      <w:rPr>
                        <w:i/>
                        <w:sz w:val="1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tab/>
    </w:r>
    <w:r>
      <w:tab/>
    </w:r>
  </w:p>
  <w:p w14:paraId="7359B742" w14:textId="619C05A8" w:rsidR="0058255C" w:rsidRDefault="0058255C" w:rsidP="001C299B">
    <w:pPr>
      <w:pStyle w:val="ae"/>
      <w:tabs>
        <w:tab w:val="left" w:pos="7610"/>
        <w:tab w:val="left" w:pos="11280"/>
      </w:tabs>
      <w:spacing w:line="12" w:lineRule="auto"/>
    </w:pPr>
    <w:r>
      <w:tab/>
    </w:r>
    <w:r>
      <w:tab/>
    </w:r>
  </w:p>
  <w:p w14:paraId="53D85AAF" w14:textId="77777777" w:rsidR="0058255C" w:rsidRDefault="0058255C">
    <w:pPr>
      <w:pStyle w:val="ae"/>
      <w:tabs>
        <w:tab w:val="left" w:pos="13210"/>
      </w:tabs>
      <w:spacing w:line="12" w:lineRule="auto"/>
    </w:pPr>
  </w:p>
  <w:p w14:paraId="2E1BC138" w14:textId="77777777" w:rsidR="0058255C" w:rsidRDefault="0058255C">
    <w:pPr>
      <w:pStyle w:val="ae"/>
      <w:tabs>
        <w:tab w:val="left" w:pos="13210"/>
      </w:tabs>
      <w:spacing w:line="12" w:lineRule="auto"/>
    </w:pPr>
  </w:p>
  <w:p w14:paraId="79D04C6B" w14:textId="77777777" w:rsidR="0058255C" w:rsidRDefault="0058255C">
    <w:pPr>
      <w:pStyle w:val="ae"/>
      <w:tabs>
        <w:tab w:val="left" w:pos="13210"/>
      </w:tabs>
      <w:spacing w:line="12" w:lineRule="auto"/>
    </w:pPr>
  </w:p>
  <w:p w14:paraId="4710A539" w14:textId="77777777" w:rsidR="0058255C" w:rsidRDefault="0058255C">
    <w:pPr>
      <w:pStyle w:val="ae"/>
      <w:spacing w:line="12" w:lineRule="auto"/>
    </w:pPr>
    <w:r>
      <w:rPr>
        <w:noProof/>
        <w:lang w:eastAsia="ru-RU"/>
      </w:rPr>
      <w:drawing>
        <wp:anchor distT="0" distB="0" distL="0" distR="0" simplePos="0" relativeHeight="16" behindDoc="1" locked="0" layoutInCell="1" allowOverlap="1" wp14:anchorId="572F15E4" wp14:editId="4467B5DA">
          <wp:simplePos x="0" y="0"/>
          <wp:positionH relativeFrom="page">
            <wp:posOffset>722630</wp:posOffset>
          </wp:positionH>
          <wp:positionV relativeFrom="page">
            <wp:posOffset>361315</wp:posOffset>
          </wp:positionV>
          <wp:extent cx="1078230" cy="251460"/>
          <wp:effectExtent l="0" t="0" r="0" b="0"/>
          <wp:wrapNone/>
          <wp:docPr id="1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.jpe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78230" cy="251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0175"/>
    <w:multiLevelType w:val="multilevel"/>
    <w:tmpl w:val="365028C6"/>
    <w:lvl w:ilvl="0">
      <w:start w:val="1000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C173B99"/>
    <w:multiLevelType w:val="hybridMultilevel"/>
    <w:tmpl w:val="5B52B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4437E"/>
    <w:multiLevelType w:val="hybridMultilevel"/>
    <w:tmpl w:val="05141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023770"/>
    <w:multiLevelType w:val="multilevel"/>
    <w:tmpl w:val="FD5414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8090065"/>
    <w:multiLevelType w:val="multilevel"/>
    <w:tmpl w:val="A9DCE5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F449CB"/>
    <w:multiLevelType w:val="multilevel"/>
    <w:tmpl w:val="5B66DD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E2E1FFF"/>
    <w:multiLevelType w:val="multilevel"/>
    <w:tmpl w:val="44526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451"/>
        </w:tabs>
        <w:ind w:left="5463" w:hanging="360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/>
        <w:b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Arial"/>
        <w:b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Arial"/>
        <w:b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Arial"/>
        <w:b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Arial"/>
        <w:b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Arial"/>
        <w:b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Arial"/>
        <w:b/>
        <w:i/>
      </w:rPr>
    </w:lvl>
  </w:abstractNum>
  <w:abstractNum w:abstractNumId="7" w15:restartNumberingAfterBreak="0">
    <w:nsid w:val="40536BC7"/>
    <w:multiLevelType w:val="multilevel"/>
    <w:tmpl w:val="1EDADB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68A13851"/>
    <w:multiLevelType w:val="multilevel"/>
    <w:tmpl w:val="810E7C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9094FAE"/>
    <w:multiLevelType w:val="multilevel"/>
    <w:tmpl w:val="44526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/>
        <w:b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Arial"/>
        <w:b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Arial"/>
        <w:b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Arial"/>
        <w:b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Arial"/>
        <w:b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Arial"/>
        <w:b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Arial"/>
        <w:b/>
        <w:i/>
      </w:rPr>
    </w:lvl>
  </w:abstractNum>
  <w:abstractNum w:abstractNumId="10" w15:restartNumberingAfterBreak="0">
    <w:nsid w:val="778E6600"/>
    <w:multiLevelType w:val="multilevel"/>
    <w:tmpl w:val="AD4CBF4C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8"/>
  </w:num>
  <w:num w:numId="5">
    <w:abstractNumId w:val="4"/>
  </w:num>
  <w:num w:numId="6">
    <w:abstractNumId w:val="5"/>
  </w:num>
  <w:num w:numId="7">
    <w:abstractNumId w:val="10"/>
  </w:num>
  <w:num w:numId="8">
    <w:abstractNumId w:val="3"/>
  </w:num>
  <w:num w:numId="9">
    <w:abstractNumId w:val="2"/>
  </w:num>
  <w:num w:numId="10">
    <w:abstractNumId w:val="1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Исаенков Александр Юрьевич (ffin.ru)">
    <w15:presenceInfo w15:providerId="AD" w15:userId="S-1-5-21-1704870658-977665786-2094170951-3327"/>
  </w15:person>
  <w15:person w15:author="Худякова Галина Сергеевна (ffin.ru)">
    <w15:presenceInfo w15:providerId="AD" w15:userId="S-1-5-21-1704870658-977665786-2094170951-119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trackRevisions/>
  <w:defaultTabStop w:val="708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690D"/>
    <w:rsid w:val="00007782"/>
    <w:rsid w:val="00012243"/>
    <w:rsid w:val="00013D81"/>
    <w:rsid w:val="00025F79"/>
    <w:rsid w:val="000342E0"/>
    <w:rsid w:val="00071C0F"/>
    <w:rsid w:val="00071F9C"/>
    <w:rsid w:val="0008266C"/>
    <w:rsid w:val="00083D2A"/>
    <w:rsid w:val="0008773E"/>
    <w:rsid w:val="00087C19"/>
    <w:rsid w:val="00091C8E"/>
    <w:rsid w:val="000A03E7"/>
    <w:rsid w:val="000A55DF"/>
    <w:rsid w:val="000A5971"/>
    <w:rsid w:val="000B2973"/>
    <w:rsid w:val="000C242C"/>
    <w:rsid w:val="000D7892"/>
    <w:rsid w:val="001025A3"/>
    <w:rsid w:val="00102A2C"/>
    <w:rsid w:val="00104A92"/>
    <w:rsid w:val="001271BE"/>
    <w:rsid w:val="00140840"/>
    <w:rsid w:val="0014775D"/>
    <w:rsid w:val="0015165A"/>
    <w:rsid w:val="00166A2C"/>
    <w:rsid w:val="00173BA1"/>
    <w:rsid w:val="001C299B"/>
    <w:rsid w:val="001C3B04"/>
    <w:rsid w:val="001C453B"/>
    <w:rsid w:val="001E4752"/>
    <w:rsid w:val="001E708C"/>
    <w:rsid w:val="001F4ACB"/>
    <w:rsid w:val="001F72E9"/>
    <w:rsid w:val="00231A02"/>
    <w:rsid w:val="0023480B"/>
    <w:rsid w:val="00236DC2"/>
    <w:rsid w:val="002441C2"/>
    <w:rsid w:val="00270A3B"/>
    <w:rsid w:val="0027617A"/>
    <w:rsid w:val="00281182"/>
    <w:rsid w:val="0028676A"/>
    <w:rsid w:val="00294403"/>
    <w:rsid w:val="002A4D97"/>
    <w:rsid w:val="002B0985"/>
    <w:rsid w:val="002B5868"/>
    <w:rsid w:val="002C6790"/>
    <w:rsid w:val="002E0DB0"/>
    <w:rsid w:val="002E631B"/>
    <w:rsid w:val="002F364E"/>
    <w:rsid w:val="00310A3F"/>
    <w:rsid w:val="0031780B"/>
    <w:rsid w:val="003218E2"/>
    <w:rsid w:val="00325680"/>
    <w:rsid w:val="00340C4A"/>
    <w:rsid w:val="00342668"/>
    <w:rsid w:val="00347F27"/>
    <w:rsid w:val="00391979"/>
    <w:rsid w:val="003958C3"/>
    <w:rsid w:val="00396A5D"/>
    <w:rsid w:val="003A29A4"/>
    <w:rsid w:val="003A2B55"/>
    <w:rsid w:val="003B024B"/>
    <w:rsid w:val="003B1430"/>
    <w:rsid w:val="003C1819"/>
    <w:rsid w:val="003C3756"/>
    <w:rsid w:val="003D5A00"/>
    <w:rsid w:val="003D7C24"/>
    <w:rsid w:val="003E3866"/>
    <w:rsid w:val="00401BB1"/>
    <w:rsid w:val="00413336"/>
    <w:rsid w:val="00436230"/>
    <w:rsid w:val="00447ED9"/>
    <w:rsid w:val="0046311C"/>
    <w:rsid w:val="004661F3"/>
    <w:rsid w:val="00473CD4"/>
    <w:rsid w:val="00480152"/>
    <w:rsid w:val="004806D4"/>
    <w:rsid w:val="004931F3"/>
    <w:rsid w:val="00494BF3"/>
    <w:rsid w:val="004A4118"/>
    <w:rsid w:val="004A7F13"/>
    <w:rsid w:val="004B236C"/>
    <w:rsid w:val="004B259A"/>
    <w:rsid w:val="004D2115"/>
    <w:rsid w:val="004D2617"/>
    <w:rsid w:val="004D5AF4"/>
    <w:rsid w:val="004D7C7F"/>
    <w:rsid w:val="004F0C12"/>
    <w:rsid w:val="004F0FB3"/>
    <w:rsid w:val="00504493"/>
    <w:rsid w:val="00510C2C"/>
    <w:rsid w:val="00512AA7"/>
    <w:rsid w:val="00512C14"/>
    <w:rsid w:val="00514209"/>
    <w:rsid w:val="00514530"/>
    <w:rsid w:val="0051484A"/>
    <w:rsid w:val="005370C3"/>
    <w:rsid w:val="00551F61"/>
    <w:rsid w:val="00552B91"/>
    <w:rsid w:val="00564E54"/>
    <w:rsid w:val="00567FF9"/>
    <w:rsid w:val="00574F3A"/>
    <w:rsid w:val="00575778"/>
    <w:rsid w:val="0058255C"/>
    <w:rsid w:val="00583101"/>
    <w:rsid w:val="00591AA6"/>
    <w:rsid w:val="005A1923"/>
    <w:rsid w:val="005A5A78"/>
    <w:rsid w:val="005B19A6"/>
    <w:rsid w:val="005B1EF9"/>
    <w:rsid w:val="005B2649"/>
    <w:rsid w:val="005D68F6"/>
    <w:rsid w:val="005D6A81"/>
    <w:rsid w:val="0064147D"/>
    <w:rsid w:val="006430AC"/>
    <w:rsid w:val="0064448F"/>
    <w:rsid w:val="00660AD4"/>
    <w:rsid w:val="00682F26"/>
    <w:rsid w:val="0068371B"/>
    <w:rsid w:val="0069662B"/>
    <w:rsid w:val="006C65EE"/>
    <w:rsid w:val="006D0638"/>
    <w:rsid w:val="006D4644"/>
    <w:rsid w:val="006E536D"/>
    <w:rsid w:val="0070147E"/>
    <w:rsid w:val="0070402C"/>
    <w:rsid w:val="00711DA1"/>
    <w:rsid w:val="00730FDB"/>
    <w:rsid w:val="00740774"/>
    <w:rsid w:val="0074086A"/>
    <w:rsid w:val="00741493"/>
    <w:rsid w:val="00745132"/>
    <w:rsid w:val="00745F08"/>
    <w:rsid w:val="0076496B"/>
    <w:rsid w:val="00765714"/>
    <w:rsid w:val="00774751"/>
    <w:rsid w:val="0077597A"/>
    <w:rsid w:val="00782E2D"/>
    <w:rsid w:val="00787796"/>
    <w:rsid w:val="00791276"/>
    <w:rsid w:val="00794362"/>
    <w:rsid w:val="007B2C60"/>
    <w:rsid w:val="007B56E2"/>
    <w:rsid w:val="007B7B36"/>
    <w:rsid w:val="007C1F9B"/>
    <w:rsid w:val="007C5018"/>
    <w:rsid w:val="007C5F35"/>
    <w:rsid w:val="007C7B8A"/>
    <w:rsid w:val="007D3CDC"/>
    <w:rsid w:val="007D721D"/>
    <w:rsid w:val="007D7E05"/>
    <w:rsid w:val="007E604A"/>
    <w:rsid w:val="007F1D7B"/>
    <w:rsid w:val="007F22D6"/>
    <w:rsid w:val="007F73BD"/>
    <w:rsid w:val="008030B6"/>
    <w:rsid w:val="008067D6"/>
    <w:rsid w:val="00807080"/>
    <w:rsid w:val="00813DB5"/>
    <w:rsid w:val="00824D1D"/>
    <w:rsid w:val="00860E88"/>
    <w:rsid w:val="00861FB6"/>
    <w:rsid w:val="00862D1F"/>
    <w:rsid w:val="00867C31"/>
    <w:rsid w:val="008728CF"/>
    <w:rsid w:val="00877F7E"/>
    <w:rsid w:val="008941BB"/>
    <w:rsid w:val="00894547"/>
    <w:rsid w:val="008960FF"/>
    <w:rsid w:val="008A3451"/>
    <w:rsid w:val="008B51A4"/>
    <w:rsid w:val="008D0196"/>
    <w:rsid w:val="008D23F2"/>
    <w:rsid w:val="008E323D"/>
    <w:rsid w:val="008F0EB9"/>
    <w:rsid w:val="008F255E"/>
    <w:rsid w:val="008F462C"/>
    <w:rsid w:val="00905D3F"/>
    <w:rsid w:val="00910E56"/>
    <w:rsid w:val="00914B2E"/>
    <w:rsid w:val="009211A3"/>
    <w:rsid w:val="0092703F"/>
    <w:rsid w:val="00941A23"/>
    <w:rsid w:val="00944A47"/>
    <w:rsid w:val="00955C6A"/>
    <w:rsid w:val="00964DBD"/>
    <w:rsid w:val="009731B6"/>
    <w:rsid w:val="0099328E"/>
    <w:rsid w:val="009A365F"/>
    <w:rsid w:val="009A50B8"/>
    <w:rsid w:val="009B0312"/>
    <w:rsid w:val="009B138D"/>
    <w:rsid w:val="009B6CF4"/>
    <w:rsid w:val="009C2DC4"/>
    <w:rsid w:val="009C3AE3"/>
    <w:rsid w:val="009C64C4"/>
    <w:rsid w:val="009D196F"/>
    <w:rsid w:val="009D766E"/>
    <w:rsid w:val="00A16BDD"/>
    <w:rsid w:val="00A3481E"/>
    <w:rsid w:val="00A4338D"/>
    <w:rsid w:val="00A528AC"/>
    <w:rsid w:val="00A629FB"/>
    <w:rsid w:val="00A73DC0"/>
    <w:rsid w:val="00A81595"/>
    <w:rsid w:val="00A911AD"/>
    <w:rsid w:val="00AC119D"/>
    <w:rsid w:val="00AC2EAE"/>
    <w:rsid w:val="00AD085B"/>
    <w:rsid w:val="00AD26F0"/>
    <w:rsid w:val="00AD39E7"/>
    <w:rsid w:val="00AD6794"/>
    <w:rsid w:val="00AF3C26"/>
    <w:rsid w:val="00B316DB"/>
    <w:rsid w:val="00B32D86"/>
    <w:rsid w:val="00B523ED"/>
    <w:rsid w:val="00B56E95"/>
    <w:rsid w:val="00B6157A"/>
    <w:rsid w:val="00B7304B"/>
    <w:rsid w:val="00B86D23"/>
    <w:rsid w:val="00B91785"/>
    <w:rsid w:val="00B92F85"/>
    <w:rsid w:val="00BA22C2"/>
    <w:rsid w:val="00BB2D94"/>
    <w:rsid w:val="00BC2419"/>
    <w:rsid w:val="00BC4535"/>
    <w:rsid w:val="00BC701C"/>
    <w:rsid w:val="00BD6F9D"/>
    <w:rsid w:val="00BE5446"/>
    <w:rsid w:val="00BF491F"/>
    <w:rsid w:val="00C2022E"/>
    <w:rsid w:val="00C2669B"/>
    <w:rsid w:val="00C329EE"/>
    <w:rsid w:val="00C33FFF"/>
    <w:rsid w:val="00C37506"/>
    <w:rsid w:val="00C37C14"/>
    <w:rsid w:val="00C5700C"/>
    <w:rsid w:val="00C60F49"/>
    <w:rsid w:val="00C6244F"/>
    <w:rsid w:val="00C70CFF"/>
    <w:rsid w:val="00C85060"/>
    <w:rsid w:val="00C90598"/>
    <w:rsid w:val="00C94190"/>
    <w:rsid w:val="00C96F36"/>
    <w:rsid w:val="00CB5BB3"/>
    <w:rsid w:val="00CC73B8"/>
    <w:rsid w:val="00D103EA"/>
    <w:rsid w:val="00D1220A"/>
    <w:rsid w:val="00D4200A"/>
    <w:rsid w:val="00D42C8D"/>
    <w:rsid w:val="00D44AAB"/>
    <w:rsid w:val="00D512EA"/>
    <w:rsid w:val="00D55121"/>
    <w:rsid w:val="00D56A89"/>
    <w:rsid w:val="00D7124E"/>
    <w:rsid w:val="00D7335C"/>
    <w:rsid w:val="00D77F34"/>
    <w:rsid w:val="00D82B75"/>
    <w:rsid w:val="00D84FE3"/>
    <w:rsid w:val="00DA48AB"/>
    <w:rsid w:val="00DA4BEB"/>
    <w:rsid w:val="00DA4D00"/>
    <w:rsid w:val="00DB4C13"/>
    <w:rsid w:val="00DB77F4"/>
    <w:rsid w:val="00DB7BC7"/>
    <w:rsid w:val="00DC2477"/>
    <w:rsid w:val="00DC34EE"/>
    <w:rsid w:val="00DC3AE0"/>
    <w:rsid w:val="00DD45A4"/>
    <w:rsid w:val="00DD6446"/>
    <w:rsid w:val="00DD667C"/>
    <w:rsid w:val="00E018C0"/>
    <w:rsid w:val="00E01E37"/>
    <w:rsid w:val="00E05E83"/>
    <w:rsid w:val="00E10509"/>
    <w:rsid w:val="00E12B4E"/>
    <w:rsid w:val="00E22915"/>
    <w:rsid w:val="00E2382C"/>
    <w:rsid w:val="00E45EE8"/>
    <w:rsid w:val="00E51979"/>
    <w:rsid w:val="00E701A6"/>
    <w:rsid w:val="00E74A5E"/>
    <w:rsid w:val="00E95460"/>
    <w:rsid w:val="00EA5B74"/>
    <w:rsid w:val="00EC7709"/>
    <w:rsid w:val="00EE0A55"/>
    <w:rsid w:val="00F00566"/>
    <w:rsid w:val="00F05BE1"/>
    <w:rsid w:val="00F07775"/>
    <w:rsid w:val="00F30DBD"/>
    <w:rsid w:val="00F418D0"/>
    <w:rsid w:val="00F447C2"/>
    <w:rsid w:val="00F452CA"/>
    <w:rsid w:val="00F460FD"/>
    <w:rsid w:val="00F474E6"/>
    <w:rsid w:val="00F53D3E"/>
    <w:rsid w:val="00F55E77"/>
    <w:rsid w:val="00F835C0"/>
    <w:rsid w:val="00F8730B"/>
    <w:rsid w:val="00F90DAE"/>
    <w:rsid w:val="00FA1B2E"/>
    <w:rsid w:val="00FB2D32"/>
    <w:rsid w:val="00FB4379"/>
    <w:rsid w:val="00FB5072"/>
    <w:rsid w:val="00FB7A2D"/>
    <w:rsid w:val="00FC037A"/>
    <w:rsid w:val="00FC34F0"/>
    <w:rsid w:val="00FD2A67"/>
    <w:rsid w:val="00FF0192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  <w14:docId w14:val="46237180"/>
  <w15:docId w15:val="{8A0E5C20-1821-4F3C-94FE-73FDC8403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65F"/>
    <w:pPr>
      <w:suppressAutoHyphens/>
    </w:pPr>
    <w:rPr>
      <w:lang w:eastAsia="zh-CN"/>
    </w:rPr>
  </w:style>
  <w:style w:type="paragraph" w:styleId="1">
    <w:name w:val="heading 1"/>
    <w:basedOn w:val="a"/>
    <w:uiPriority w:val="9"/>
    <w:qFormat/>
    <w:rsid w:val="00A70C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qFormat/>
    <w:rsid w:val="00D0454F"/>
    <w:pPr>
      <w:keepNext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7475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D0454F"/>
    <w:rPr>
      <w:rFonts w:ascii="Symbol" w:hAnsi="Symbol" w:cs="Symbol"/>
    </w:rPr>
  </w:style>
  <w:style w:type="character" w:customStyle="1" w:styleId="WW8Num1z2">
    <w:name w:val="WW8Num1z2"/>
    <w:qFormat/>
    <w:rsid w:val="00D0454F"/>
    <w:rPr>
      <w:rFonts w:ascii="Courier New" w:hAnsi="Courier New" w:cs="Courier New"/>
    </w:rPr>
  </w:style>
  <w:style w:type="character" w:customStyle="1" w:styleId="WW8Num1z3">
    <w:name w:val="WW8Num1z3"/>
    <w:qFormat/>
    <w:rsid w:val="00D0454F"/>
    <w:rPr>
      <w:rFonts w:ascii="Wingdings" w:hAnsi="Wingdings" w:cs="Wingdings"/>
    </w:rPr>
  </w:style>
  <w:style w:type="character" w:customStyle="1" w:styleId="WW8Num2z0">
    <w:name w:val="WW8Num2z0"/>
    <w:qFormat/>
    <w:rsid w:val="00D0454F"/>
  </w:style>
  <w:style w:type="character" w:customStyle="1" w:styleId="WW8Num2z1">
    <w:name w:val="WW8Num2z1"/>
    <w:qFormat/>
    <w:rsid w:val="00D0454F"/>
  </w:style>
  <w:style w:type="character" w:customStyle="1" w:styleId="WW8Num3z0">
    <w:name w:val="WW8Num3z0"/>
    <w:qFormat/>
    <w:rsid w:val="00D0454F"/>
    <w:rPr>
      <w:rFonts w:ascii="Symbol" w:hAnsi="Symbol" w:cs="Symbol"/>
    </w:rPr>
  </w:style>
  <w:style w:type="character" w:customStyle="1" w:styleId="WW8Num3z1">
    <w:name w:val="WW8Num3z1"/>
    <w:qFormat/>
    <w:rsid w:val="00D0454F"/>
    <w:rPr>
      <w:rFonts w:ascii="Courier New" w:hAnsi="Courier New" w:cs="Courier New"/>
    </w:rPr>
  </w:style>
  <w:style w:type="character" w:customStyle="1" w:styleId="WW8Num3z2">
    <w:name w:val="WW8Num3z2"/>
    <w:qFormat/>
    <w:rsid w:val="00D0454F"/>
    <w:rPr>
      <w:rFonts w:ascii="Wingdings" w:hAnsi="Wingdings" w:cs="Wingdings"/>
    </w:rPr>
  </w:style>
  <w:style w:type="character" w:customStyle="1" w:styleId="WW8Num4z0">
    <w:name w:val="WW8Num4z0"/>
    <w:qFormat/>
    <w:rsid w:val="00D0454F"/>
  </w:style>
  <w:style w:type="character" w:customStyle="1" w:styleId="WW8Num4z1">
    <w:name w:val="WW8Num4z1"/>
    <w:qFormat/>
    <w:rsid w:val="00D0454F"/>
  </w:style>
  <w:style w:type="character" w:customStyle="1" w:styleId="WW8Num4z2">
    <w:name w:val="WW8Num4z2"/>
    <w:qFormat/>
    <w:rsid w:val="00D0454F"/>
  </w:style>
  <w:style w:type="character" w:customStyle="1" w:styleId="WW8Num4z3">
    <w:name w:val="WW8Num4z3"/>
    <w:qFormat/>
    <w:rsid w:val="00D0454F"/>
    <w:rPr>
      <w:rFonts w:ascii="Symbol" w:hAnsi="Symbol" w:cs="Symbol"/>
    </w:rPr>
  </w:style>
  <w:style w:type="character" w:customStyle="1" w:styleId="WW8Num4z4">
    <w:name w:val="WW8Num4z4"/>
    <w:qFormat/>
    <w:rsid w:val="00D0454F"/>
  </w:style>
  <w:style w:type="character" w:customStyle="1" w:styleId="WW8Num4z5">
    <w:name w:val="WW8Num4z5"/>
    <w:qFormat/>
    <w:rsid w:val="00D0454F"/>
  </w:style>
  <w:style w:type="character" w:customStyle="1" w:styleId="WW8Num4z6">
    <w:name w:val="WW8Num4z6"/>
    <w:qFormat/>
    <w:rsid w:val="00D0454F"/>
  </w:style>
  <w:style w:type="character" w:customStyle="1" w:styleId="WW8Num4z7">
    <w:name w:val="WW8Num4z7"/>
    <w:qFormat/>
    <w:rsid w:val="00D0454F"/>
  </w:style>
  <w:style w:type="character" w:customStyle="1" w:styleId="WW8Num4z8">
    <w:name w:val="WW8Num4z8"/>
    <w:qFormat/>
    <w:rsid w:val="00D0454F"/>
  </w:style>
  <w:style w:type="character" w:customStyle="1" w:styleId="WW8Num5z0">
    <w:name w:val="WW8Num5z0"/>
    <w:qFormat/>
    <w:rsid w:val="00D0454F"/>
  </w:style>
  <w:style w:type="character" w:customStyle="1" w:styleId="WW8Num5z1">
    <w:name w:val="WW8Num5z1"/>
    <w:qFormat/>
    <w:rsid w:val="00D0454F"/>
  </w:style>
  <w:style w:type="character" w:customStyle="1" w:styleId="WW8Num5z2">
    <w:name w:val="WW8Num5z2"/>
    <w:qFormat/>
    <w:rsid w:val="00D0454F"/>
  </w:style>
  <w:style w:type="character" w:customStyle="1" w:styleId="WW8Num5z3">
    <w:name w:val="WW8Num5z3"/>
    <w:qFormat/>
    <w:rsid w:val="00D0454F"/>
  </w:style>
  <w:style w:type="character" w:customStyle="1" w:styleId="WW8Num5z4">
    <w:name w:val="WW8Num5z4"/>
    <w:qFormat/>
    <w:rsid w:val="00D0454F"/>
  </w:style>
  <w:style w:type="character" w:customStyle="1" w:styleId="WW8Num5z5">
    <w:name w:val="WW8Num5z5"/>
    <w:qFormat/>
    <w:rsid w:val="00D0454F"/>
  </w:style>
  <w:style w:type="character" w:customStyle="1" w:styleId="WW8Num5z6">
    <w:name w:val="WW8Num5z6"/>
    <w:qFormat/>
    <w:rsid w:val="00D0454F"/>
  </w:style>
  <w:style w:type="character" w:customStyle="1" w:styleId="WW8Num5z7">
    <w:name w:val="WW8Num5z7"/>
    <w:qFormat/>
    <w:rsid w:val="00D0454F"/>
  </w:style>
  <w:style w:type="character" w:customStyle="1" w:styleId="WW8Num5z8">
    <w:name w:val="WW8Num5z8"/>
    <w:qFormat/>
    <w:rsid w:val="00D0454F"/>
  </w:style>
  <w:style w:type="character" w:customStyle="1" w:styleId="WW8Num6z0">
    <w:name w:val="WW8Num6z0"/>
    <w:qFormat/>
    <w:rsid w:val="00D0454F"/>
  </w:style>
  <w:style w:type="character" w:customStyle="1" w:styleId="WW8Num7z0">
    <w:name w:val="WW8Num7z0"/>
    <w:qFormat/>
    <w:rsid w:val="00D0454F"/>
  </w:style>
  <w:style w:type="character" w:customStyle="1" w:styleId="WW8Num8z0">
    <w:name w:val="WW8Num8z0"/>
    <w:qFormat/>
    <w:rsid w:val="00D0454F"/>
  </w:style>
  <w:style w:type="character" w:customStyle="1" w:styleId="WW8Num8z1">
    <w:name w:val="WW8Num8z1"/>
    <w:qFormat/>
    <w:rsid w:val="00D0454F"/>
  </w:style>
  <w:style w:type="character" w:customStyle="1" w:styleId="WW8Num9z0">
    <w:name w:val="WW8Num9z0"/>
    <w:qFormat/>
    <w:rsid w:val="00D0454F"/>
    <w:rPr>
      <w:rFonts w:ascii="Symbol" w:eastAsia="Times New Roman" w:hAnsi="Symbol" w:cs="Times New Roman"/>
      <w:lang w:val="en-US"/>
    </w:rPr>
  </w:style>
  <w:style w:type="character" w:customStyle="1" w:styleId="WW8Num9z1">
    <w:name w:val="WW8Num9z1"/>
    <w:qFormat/>
    <w:rsid w:val="00D0454F"/>
    <w:rPr>
      <w:rFonts w:ascii="Courier New" w:hAnsi="Courier New" w:cs="Courier New"/>
    </w:rPr>
  </w:style>
  <w:style w:type="character" w:customStyle="1" w:styleId="WW8Num9z2">
    <w:name w:val="WW8Num9z2"/>
    <w:qFormat/>
    <w:rsid w:val="00D0454F"/>
    <w:rPr>
      <w:rFonts w:ascii="Wingdings" w:hAnsi="Wingdings" w:cs="Wingdings"/>
    </w:rPr>
  </w:style>
  <w:style w:type="character" w:customStyle="1" w:styleId="WW8Num9z3">
    <w:name w:val="WW8Num9z3"/>
    <w:qFormat/>
    <w:rsid w:val="00D0454F"/>
    <w:rPr>
      <w:rFonts w:ascii="Symbol" w:hAnsi="Symbol" w:cs="Symbol"/>
    </w:rPr>
  </w:style>
  <w:style w:type="character" w:customStyle="1" w:styleId="WW8Num10z0">
    <w:name w:val="WW8Num10z0"/>
    <w:qFormat/>
    <w:rsid w:val="00D0454F"/>
    <w:rPr>
      <w:rFonts w:ascii="Courier New" w:hAnsi="Courier New" w:cs="Courier New"/>
    </w:rPr>
  </w:style>
  <w:style w:type="character" w:customStyle="1" w:styleId="WW8Num10z2">
    <w:name w:val="WW8Num10z2"/>
    <w:qFormat/>
    <w:rsid w:val="00D0454F"/>
    <w:rPr>
      <w:rFonts w:ascii="Wingdings" w:hAnsi="Wingdings" w:cs="Wingdings"/>
    </w:rPr>
  </w:style>
  <w:style w:type="character" w:customStyle="1" w:styleId="WW8Num10z3">
    <w:name w:val="WW8Num10z3"/>
    <w:qFormat/>
    <w:rsid w:val="00D0454F"/>
    <w:rPr>
      <w:rFonts w:ascii="Symbol" w:hAnsi="Symbol" w:cs="Symbol"/>
    </w:rPr>
  </w:style>
  <w:style w:type="character" w:customStyle="1" w:styleId="WW8Num11z0">
    <w:name w:val="WW8Num11z0"/>
    <w:qFormat/>
    <w:rsid w:val="00D0454F"/>
    <w:rPr>
      <w:rFonts w:ascii="Symbol" w:hAnsi="Symbol" w:cs="Symbol"/>
    </w:rPr>
  </w:style>
  <w:style w:type="character" w:customStyle="1" w:styleId="WW8Num11z1">
    <w:name w:val="WW8Num11z1"/>
    <w:qFormat/>
    <w:rsid w:val="00D0454F"/>
    <w:rPr>
      <w:rFonts w:ascii="Courier New" w:hAnsi="Courier New" w:cs="Courier New"/>
    </w:rPr>
  </w:style>
  <w:style w:type="character" w:customStyle="1" w:styleId="WW8Num11z2">
    <w:name w:val="WW8Num11z2"/>
    <w:qFormat/>
    <w:rsid w:val="00D0454F"/>
    <w:rPr>
      <w:rFonts w:ascii="Wingdings" w:hAnsi="Wingdings" w:cs="Wingdings"/>
    </w:rPr>
  </w:style>
  <w:style w:type="character" w:customStyle="1" w:styleId="WW8Num12z0">
    <w:name w:val="WW8Num12z0"/>
    <w:qFormat/>
    <w:rsid w:val="00D0454F"/>
    <w:rPr>
      <w:rFonts w:ascii="Symbol" w:hAnsi="Symbol" w:cs="Symbol"/>
    </w:rPr>
  </w:style>
  <w:style w:type="character" w:customStyle="1" w:styleId="WW8Num12z1">
    <w:name w:val="WW8Num12z1"/>
    <w:qFormat/>
    <w:rsid w:val="00D0454F"/>
    <w:rPr>
      <w:rFonts w:ascii="Courier New" w:hAnsi="Courier New" w:cs="Courier New"/>
    </w:rPr>
  </w:style>
  <w:style w:type="character" w:customStyle="1" w:styleId="WW8Num12z2">
    <w:name w:val="WW8Num12z2"/>
    <w:qFormat/>
    <w:rsid w:val="00D0454F"/>
    <w:rPr>
      <w:rFonts w:ascii="Wingdings" w:hAnsi="Wingdings" w:cs="Wingdings"/>
    </w:rPr>
  </w:style>
  <w:style w:type="character" w:customStyle="1" w:styleId="WW8Num13z0">
    <w:name w:val="WW8Num13z0"/>
    <w:qFormat/>
    <w:rsid w:val="00D0454F"/>
    <w:rPr>
      <w:rFonts w:ascii="Symbol" w:hAnsi="Symbol" w:cs="Symbol"/>
    </w:rPr>
  </w:style>
  <w:style w:type="character" w:customStyle="1" w:styleId="WW8Num13z1">
    <w:name w:val="WW8Num13z1"/>
    <w:qFormat/>
    <w:rsid w:val="00D0454F"/>
    <w:rPr>
      <w:rFonts w:ascii="Courier New" w:hAnsi="Courier New" w:cs="Courier New"/>
    </w:rPr>
  </w:style>
  <w:style w:type="character" w:customStyle="1" w:styleId="WW8Num13z2">
    <w:name w:val="WW8Num13z2"/>
    <w:qFormat/>
    <w:rsid w:val="00D0454F"/>
    <w:rPr>
      <w:rFonts w:ascii="Wingdings" w:hAnsi="Wingdings" w:cs="Wingdings"/>
    </w:rPr>
  </w:style>
  <w:style w:type="character" w:customStyle="1" w:styleId="WW8Num14z0">
    <w:name w:val="WW8Num14z0"/>
    <w:qFormat/>
    <w:rsid w:val="00D0454F"/>
    <w:rPr>
      <w:rFonts w:ascii="Symbol" w:hAnsi="Symbol" w:cs="Symbol"/>
    </w:rPr>
  </w:style>
  <w:style w:type="character" w:customStyle="1" w:styleId="WW8Num14z1">
    <w:name w:val="WW8Num14z1"/>
    <w:qFormat/>
    <w:rsid w:val="00D0454F"/>
    <w:rPr>
      <w:rFonts w:ascii="Courier New" w:hAnsi="Courier New" w:cs="Courier New"/>
    </w:rPr>
  </w:style>
  <w:style w:type="character" w:customStyle="1" w:styleId="WW8Num14z2">
    <w:name w:val="WW8Num14z2"/>
    <w:qFormat/>
    <w:rsid w:val="00D0454F"/>
    <w:rPr>
      <w:rFonts w:ascii="Wingdings" w:hAnsi="Wingdings" w:cs="Wingdings"/>
    </w:rPr>
  </w:style>
  <w:style w:type="character" w:customStyle="1" w:styleId="WW8Num15z0">
    <w:name w:val="WW8Num15z0"/>
    <w:qFormat/>
    <w:rsid w:val="00D0454F"/>
  </w:style>
  <w:style w:type="character" w:customStyle="1" w:styleId="WW8Num15z1">
    <w:name w:val="WW8Num15z1"/>
    <w:qFormat/>
    <w:rsid w:val="00D0454F"/>
  </w:style>
  <w:style w:type="character" w:customStyle="1" w:styleId="WW8Num15z2">
    <w:name w:val="WW8Num15z2"/>
    <w:qFormat/>
    <w:rsid w:val="00D0454F"/>
  </w:style>
  <w:style w:type="character" w:customStyle="1" w:styleId="WW8Num15z3">
    <w:name w:val="WW8Num15z3"/>
    <w:qFormat/>
    <w:rsid w:val="00D0454F"/>
  </w:style>
  <w:style w:type="character" w:customStyle="1" w:styleId="WW8Num15z4">
    <w:name w:val="WW8Num15z4"/>
    <w:qFormat/>
    <w:rsid w:val="00D0454F"/>
  </w:style>
  <w:style w:type="character" w:customStyle="1" w:styleId="WW8Num15z5">
    <w:name w:val="WW8Num15z5"/>
    <w:qFormat/>
    <w:rsid w:val="00D0454F"/>
  </w:style>
  <w:style w:type="character" w:customStyle="1" w:styleId="WW8Num15z6">
    <w:name w:val="WW8Num15z6"/>
    <w:qFormat/>
    <w:rsid w:val="00D0454F"/>
  </w:style>
  <w:style w:type="character" w:customStyle="1" w:styleId="WW8Num15z7">
    <w:name w:val="WW8Num15z7"/>
    <w:qFormat/>
    <w:rsid w:val="00D0454F"/>
  </w:style>
  <w:style w:type="character" w:customStyle="1" w:styleId="WW8Num15z8">
    <w:name w:val="WW8Num15z8"/>
    <w:qFormat/>
    <w:rsid w:val="00D0454F"/>
  </w:style>
  <w:style w:type="character" w:customStyle="1" w:styleId="WW8Num16z0">
    <w:name w:val="WW8Num16z0"/>
    <w:qFormat/>
    <w:rsid w:val="00D0454F"/>
    <w:rPr>
      <w:b/>
    </w:rPr>
  </w:style>
  <w:style w:type="character" w:customStyle="1" w:styleId="WW8Num16z1">
    <w:name w:val="WW8Num16z1"/>
    <w:qFormat/>
    <w:rsid w:val="00D0454F"/>
    <w:rPr>
      <w:b w:val="0"/>
    </w:rPr>
  </w:style>
  <w:style w:type="character" w:customStyle="1" w:styleId="WW8Num16z2">
    <w:name w:val="WW8Num16z2"/>
    <w:qFormat/>
    <w:rsid w:val="00D0454F"/>
  </w:style>
  <w:style w:type="character" w:customStyle="1" w:styleId="WW8Num16z3">
    <w:name w:val="WW8Num16z3"/>
    <w:qFormat/>
    <w:rsid w:val="00D0454F"/>
  </w:style>
  <w:style w:type="character" w:customStyle="1" w:styleId="WW8Num16z4">
    <w:name w:val="WW8Num16z4"/>
    <w:qFormat/>
    <w:rsid w:val="00D0454F"/>
  </w:style>
  <w:style w:type="character" w:customStyle="1" w:styleId="WW8Num16z5">
    <w:name w:val="WW8Num16z5"/>
    <w:qFormat/>
    <w:rsid w:val="00D0454F"/>
  </w:style>
  <w:style w:type="character" w:customStyle="1" w:styleId="WW8Num16z6">
    <w:name w:val="WW8Num16z6"/>
    <w:qFormat/>
    <w:rsid w:val="00D0454F"/>
  </w:style>
  <w:style w:type="character" w:customStyle="1" w:styleId="WW8Num16z7">
    <w:name w:val="WW8Num16z7"/>
    <w:qFormat/>
    <w:rsid w:val="00D0454F"/>
  </w:style>
  <w:style w:type="character" w:customStyle="1" w:styleId="WW8Num16z8">
    <w:name w:val="WW8Num16z8"/>
    <w:qFormat/>
    <w:rsid w:val="00D0454F"/>
  </w:style>
  <w:style w:type="character" w:customStyle="1" w:styleId="WW8Num17z0">
    <w:name w:val="WW8Num17z0"/>
    <w:qFormat/>
    <w:rsid w:val="00D0454F"/>
  </w:style>
  <w:style w:type="character" w:customStyle="1" w:styleId="WW8Num18z0">
    <w:name w:val="WW8Num18z0"/>
    <w:qFormat/>
    <w:rsid w:val="00D0454F"/>
  </w:style>
  <w:style w:type="character" w:customStyle="1" w:styleId="WW8Num18z1">
    <w:name w:val="WW8Num18z1"/>
    <w:qFormat/>
    <w:rsid w:val="00D0454F"/>
  </w:style>
  <w:style w:type="character" w:customStyle="1" w:styleId="WW8Num18z2">
    <w:name w:val="WW8Num18z2"/>
    <w:qFormat/>
    <w:rsid w:val="00D0454F"/>
  </w:style>
  <w:style w:type="character" w:customStyle="1" w:styleId="WW8Num18z3">
    <w:name w:val="WW8Num18z3"/>
    <w:qFormat/>
    <w:rsid w:val="00D0454F"/>
    <w:rPr>
      <w:rFonts w:ascii="Wingdings" w:hAnsi="Wingdings" w:cs="Wingdings"/>
    </w:rPr>
  </w:style>
  <w:style w:type="character" w:customStyle="1" w:styleId="WW8Num18z4">
    <w:name w:val="WW8Num18z4"/>
    <w:qFormat/>
    <w:rsid w:val="00D0454F"/>
  </w:style>
  <w:style w:type="character" w:customStyle="1" w:styleId="WW8Num18z5">
    <w:name w:val="WW8Num18z5"/>
    <w:qFormat/>
    <w:rsid w:val="00D0454F"/>
  </w:style>
  <w:style w:type="character" w:customStyle="1" w:styleId="WW8Num18z6">
    <w:name w:val="WW8Num18z6"/>
    <w:qFormat/>
    <w:rsid w:val="00D0454F"/>
  </w:style>
  <w:style w:type="character" w:customStyle="1" w:styleId="WW8Num18z7">
    <w:name w:val="WW8Num18z7"/>
    <w:qFormat/>
    <w:rsid w:val="00D0454F"/>
  </w:style>
  <w:style w:type="character" w:customStyle="1" w:styleId="WW8Num18z8">
    <w:name w:val="WW8Num18z8"/>
    <w:qFormat/>
    <w:rsid w:val="00D0454F"/>
  </w:style>
  <w:style w:type="character" w:customStyle="1" w:styleId="WW8Num19z0">
    <w:name w:val="WW8Num19z0"/>
    <w:qFormat/>
    <w:rsid w:val="00D0454F"/>
    <w:rPr>
      <w:rFonts w:ascii="Symbol" w:hAnsi="Symbol" w:cs="Symbol"/>
    </w:rPr>
  </w:style>
  <w:style w:type="character" w:customStyle="1" w:styleId="WW8Num19z1">
    <w:name w:val="WW8Num19z1"/>
    <w:qFormat/>
    <w:rsid w:val="00D0454F"/>
    <w:rPr>
      <w:rFonts w:ascii="Courier New" w:hAnsi="Courier New" w:cs="Courier New"/>
    </w:rPr>
  </w:style>
  <w:style w:type="character" w:customStyle="1" w:styleId="WW8Num19z2">
    <w:name w:val="WW8Num19z2"/>
    <w:qFormat/>
    <w:rsid w:val="00D0454F"/>
    <w:rPr>
      <w:rFonts w:ascii="Wingdings" w:hAnsi="Wingdings" w:cs="Wingdings"/>
    </w:rPr>
  </w:style>
  <w:style w:type="character" w:customStyle="1" w:styleId="WW8Num20z0">
    <w:name w:val="WW8Num20z0"/>
    <w:qFormat/>
    <w:rsid w:val="00D0454F"/>
    <w:rPr>
      <w:rFonts w:ascii="Arial" w:hAnsi="Arial" w:cs="Arial"/>
      <w:b/>
      <w:i/>
      <w:sz w:val="22"/>
      <w:szCs w:val="22"/>
    </w:rPr>
  </w:style>
  <w:style w:type="character" w:customStyle="1" w:styleId="WW8Num20z1">
    <w:name w:val="WW8Num20z1"/>
    <w:qFormat/>
    <w:rsid w:val="00D0454F"/>
    <w:rPr>
      <w:rFonts w:ascii="Arial" w:hAnsi="Arial" w:cs="Arial"/>
      <w:b/>
      <w:i/>
    </w:rPr>
  </w:style>
  <w:style w:type="character" w:customStyle="1" w:styleId="WW8Num21z0">
    <w:name w:val="WW8Num21z0"/>
    <w:qFormat/>
    <w:rsid w:val="00D0454F"/>
  </w:style>
  <w:style w:type="character" w:customStyle="1" w:styleId="WW8Num21z1">
    <w:name w:val="WW8Num21z1"/>
    <w:qFormat/>
    <w:rsid w:val="00D0454F"/>
  </w:style>
  <w:style w:type="character" w:customStyle="1" w:styleId="WW8Num21z2">
    <w:name w:val="WW8Num21z2"/>
    <w:qFormat/>
    <w:rsid w:val="00D0454F"/>
  </w:style>
  <w:style w:type="character" w:customStyle="1" w:styleId="WW8Num21z3">
    <w:name w:val="WW8Num21z3"/>
    <w:qFormat/>
    <w:rsid w:val="00D0454F"/>
  </w:style>
  <w:style w:type="character" w:customStyle="1" w:styleId="WW8Num21z4">
    <w:name w:val="WW8Num21z4"/>
    <w:qFormat/>
    <w:rsid w:val="00D0454F"/>
  </w:style>
  <w:style w:type="character" w:customStyle="1" w:styleId="WW8Num21z5">
    <w:name w:val="WW8Num21z5"/>
    <w:qFormat/>
    <w:rsid w:val="00D0454F"/>
  </w:style>
  <w:style w:type="character" w:customStyle="1" w:styleId="WW8Num21z6">
    <w:name w:val="WW8Num21z6"/>
    <w:qFormat/>
    <w:rsid w:val="00D0454F"/>
  </w:style>
  <w:style w:type="character" w:customStyle="1" w:styleId="WW8Num21z7">
    <w:name w:val="WW8Num21z7"/>
    <w:qFormat/>
    <w:rsid w:val="00D0454F"/>
  </w:style>
  <w:style w:type="character" w:customStyle="1" w:styleId="WW8Num21z8">
    <w:name w:val="WW8Num21z8"/>
    <w:qFormat/>
    <w:rsid w:val="00D0454F"/>
  </w:style>
  <w:style w:type="character" w:customStyle="1" w:styleId="WW8Num22z0">
    <w:name w:val="WW8Num22z0"/>
    <w:qFormat/>
    <w:rsid w:val="00D0454F"/>
  </w:style>
  <w:style w:type="character" w:customStyle="1" w:styleId="WW8Num23z0">
    <w:name w:val="WW8Num23z0"/>
    <w:qFormat/>
    <w:rsid w:val="00D0454F"/>
  </w:style>
  <w:style w:type="character" w:customStyle="1" w:styleId="WW8Num23z1">
    <w:name w:val="WW8Num23z1"/>
    <w:qFormat/>
    <w:rsid w:val="00D0454F"/>
  </w:style>
  <w:style w:type="character" w:customStyle="1" w:styleId="WW8Num24z0">
    <w:name w:val="WW8Num24z0"/>
    <w:qFormat/>
    <w:rsid w:val="00D0454F"/>
    <w:rPr>
      <w:rFonts w:ascii="Courier New" w:hAnsi="Courier New" w:cs="Courier New"/>
    </w:rPr>
  </w:style>
  <w:style w:type="character" w:customStyle="1" w:styleId="WW8Num24z2">
    <w:name w:val="WW8Num24z2"/>
    <w:qFormat/>
    <w:rsid w:val="00D0454F"/>
    <w:rPr>
      <w:rFonts w:ascii="Wingdings" w:hAnsi="Wingdings" w:cs="Wingdings"/>
    </w:rPr>
  </w:style>
  <w:style w:type="character" w:customStyle="1" w:styleId="WW8Num24z3">
    <w:name w:val="WW8Num24z3"/>
    <w:qFormat/>
    <w:rsid w:val="00D0454F"/>
    <w:rPr>
      <w:rFonts w:ascii="Symbol" w:hAnsi="Symbol" w:cs="Symbol"/>
    </w:rPr>
  </w:style>
  <w:style w:type="character" w:customStyle="1" w:styleId="WW8Num25z0">
    <w:name w:val="WW8Num25z0"/>
    <w:qFormat/>
    <w:rsid w:val="00D0454F"/>
    <w:rPr>
      <w:rFonts w:ascii="Symbol" w:hAnsi="Symbol" w:cs="Symbol"/>
    </w:rPr>
  </w:style>
  <w:style w:type="character" w:customStyle="1" w:styleId="WW8Num25z1">
    <w:name w:val="WW8Num25z1"/>
    <w:qFormat/>
    <w:rsid w:val="00D0454F"/>
    <w:rPr>
      <w:rFonts w:ascii="Courier New" w:hAnsi="Courier New" w:cs="Courier New"/>
    </w:rPr>
  </w:style>
  <w:style w:type="character" w:customStyle="1" w:styleId="WW8Num25z2">
    <w:name w:val="WW8Num25z2"/>
    <w:qFormat/>
    <w:rsid w:val="00D0454F"/>
    <w:rPr>
      <w:rFonts w:ascii="Wingdings" w:hAnsi="Wingdings" w:cs="Wingdings"/>
    </w:rPr>
  </w:style>
  <w:style w:type="character" w:customStyle="1" w:styleId="WW8Num26z0">
    <w:name w:val="WW8Num26z0"/>
    <w:qFormat/>
    <w:rsid w:val="00D0454F"/>
    <w:rPr>
      <w:rFonts w:ascii="Symbol" w:hAnsi="Symbol" w:cs="Symbol"/>
    </w:rPr>
  </w:style>
  <w:style w:type="character" w:customStyle="1" w:styleId="WW8Num26z1">
    <w:name w:val="WW8Num26z1"/>
    <w:qFormat/>
    <w:rsid w:val="00D0454F"/>
    <w:rPr>
      <w:rFonts w:ascii="Courier New" w:hAnsi="Courier New" w:cs="Courier New"/>
    </w:rPr>
  </w:style>
  <w:style w:type="character" w:customStyle="1" w:styleId="WW8Num26z2">
    <w:name w:val="WW8Num26z2"/>
    <w:qFormat/>
    <w:rsid w:val="00D0454F"/>
    <w:rPr>
      <w:rFonts w:ascii="Wingdings" w:hAnsi="Wingdings" w:cs="Wingdings"/>
    </w:rPr>
  </w:style>
  <w:style w:type="character" w:customStyle="1" w:styleId="WW8Num27z0">
    <w:name w:val="WW8Num27z0"/>
    <w:qFormat/>
    <w:rsid w:val="00D0454F"/>
  </w:style>
  <w:style w:type="character" w:customStyle="1" w:styleId="10">
    <w:name w:val="Основной шрифт абзаца1"/>
    <w:link w:val="11"/>
    <w:qFormat/>
    <w:rsid w:val="00D0454F"/>
  </w:style>
  <w:style w:type="character" w:customStyle="1" w:styleId="a3">
    <w:name w:val="Основной текст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InternetLink">
    <w:name w:val="Internet Link"/>
    <w:uiPriority w:val="99"/>
    <w:rsid w:val="00D0454F"/>
    <w:rPr>
      <w:color w:val="0000FF"/>
      <w:u w:val="single"/>
    </w:rPr>
  </w:style>
  <w:style w:type="character" w:customStyle="1" w:styleId="20">
    <w:name w:val="Заголовок 2 Знак"/>
    <w:qFormat/>
    <w:rsid w:val="00D0454F"/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Текст выноски Знак"/>
    <w:qFormat/>
    <w:rsid w:val="00D0454F"/>
    <w:rPr>
      <w:rFonts w:ascii="Tahoma" w:eastAsia="Times New Roman" w:hAnsi="Tahoma" w:cs="Tahoma"/>
      <w:sz w:val="16"/>
      <w:szCs w:val="16"/>
    </w:rPr>
  </w:style>
  <w:style w:type="character" w:customStyle="1" w:styleId="12">
    <w:name w:val="Знак примечания1"/>
    <w:qFormat/>
    <w:rsid w:val="00D0454F"/>
    <w:rPr>
      <w:sz w:val="16"/>
      <w:szCs w:val="16"/>
    </w:rPr>
  </w:style>
  <w:style w:type="character" w:customStyle="1" w:styleId="a5">
    <w:name w:val="Текст примечания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ма примечания Знак"/>
    <w:qFormat/>
    <w:rsid w:val="00D0454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-1">
    <w:name w:val="Цветная сетка - Акцент 1 Знак"/>
    <w:qFormat/>
    <w:rsid w:val="00D0454F"/>
    <w:rPr>
      <w:rFonts w:ascii="Times New Roman" w:eastAsia="Times New Roman" w:hAnsi="Times New Roman" w:cs="Times New Roman"/>
      <w:i/>
      <w:iCs/>
      <w:color w:val="000000"/>
      <w:sz w:val="20"/>
      <w:szCs w:val="20"/>
    </w:rPr>
  </w:style>
  <w:style w:type="character" w:customStyle="1" w:styleId="a7">
    <w:name w:val="Текст сноски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Символ сноски"/>
    <w:qFormat/>
    <w:rsid w:val="00D0454F"/>
    <w:rPr>
      <w:vertAlign w:val="superscript"/>
    </w:rPr>
  </w:style>
  <w:style w:type="character" w:customStyle="1" w:styleId="31">
    <w:name w:val="Основной текст с отступом 3 Знак"/>
    <w:qFormat/>
    <w:rsid w:val="00D0454F"/>
    <w:rPr>
      <w:rFonts w:ascii="Times New Roman" w:eastAsia="Times New Roman" w:hAnsi="Times New Roman" w:cs="Times New Roman"/>
      <w:sz w:val="16"/>
      <w:szCs w:val="16"/>
    </w:rPr>
  </w:style>
  <w:style w:type="character" w:customStyle="1" w:styleId="ListLabel6">
    <w:name w:val="ListLabel 6"/>
    <w:qFormat/>
    <w:rsid w:val="00D0454F"/>
    <w:rPr>
      <w:rFonts w:cs="Courier New"/>
    </w:rPr>
  </w:style>
  <w:style w:type="character" w:customStyle="1" w:styleId="ListLabel7">
    <w:name w:val="ListLabel 7"/>
    <w:qFormat/>
    <w:rsid w:val="00D0454F"/>
    <w:rPr>
      <w:rFonts w:cs="Courier New"/>
    </w:rPr>
  </w:style>
  <w:style w:type="character" w:customStyle="1" w:styleId="ListLabel8">
    <w:name w:val="ListLabel 8"/>
    <w:qFormat/>
    <w:rsid w:val="00D0454F"/>
    <w:rPr>
      <w:rFonts w:cs="Courier New"/>
    </w:rPr>
  </w:style>
  <w:style w:type="character" w:customStyle="1" w:styleId="11">
    <w:name w:val="Заголовок 1 Знак"/>
    <w:basedOn w:val="a0"/>
    <w:link w:val="10"/>
    <w:uiPriority w:val="9"/>
    <w:qFormat/>
    <w:rsid w:val="00A70C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a9">
    <w:name w:val="Верхний колонтитул Знак"/>
    <w:basedOn w:val="a0"/>
    <w:uiPriority w:val="99"/>
    <w:qFormat/>
    <w:rsid w:val="00C504CD"/>
    <w:rPr>
      <w:lang w:eastAsia="zh-CN"/>
    </w:rPr>
  </w:style>
  <w:style w:type="character" w:customStyle="1" w:styleId="aa">
    <w:name w:val="Нижний колонтитул Знак"/>
    <w:basedOn w:val="a0"/>
    <w:uiPriority w:val="99"/>
    <w:qFormat/>
    <w:rsid w:val="00C504CD"/>
    <w:rPr>
      <w:lang w:eastAsia="zh-CN"/>
    </w:rPr>
  </w:style>
  <w:style w:type="character" w:styleId="ab">
    <w:name w:val="FollowedHyperlink"/>
    <w:basedOn w:val="a0"/>
    <w:uiPriority w:val="99"/>
    <w:semiHidden/>
    <w:unhideWhenUsed/>
    <w:qFormat/>
    <w:rsid w:val="00D010D2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sid w:val="00456835"/>
    <w:rPr>
      <w:color w:val="808080"/>
      <w:shd w:val="clear" w:color="auto" w:fill="E6E6E6"/>
    </w:rPr>
  </w:style>
  <w:style w:type="character" w:styleId="ac">
    <w:name w:val="Placeholder Text"/>
    <w:basedOn w:val="a0"/>
    <w:uiPriority w:val="99"/>
    <w:semiHidden/>
    <w:qFormat/>
    <w:rsid w:val="009373D1"/>
    <w:rPr>
      <w:color w:val="808080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9F77E2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semiHidden/>
    <w:unhideWhenUsed/>
    <w:qFormat/>
    <w:rsid w:val="00E27347"/>
    <w:rPr>
      <w:sz w:val="16"/>
      <w:szCs w:val="16"/>
    </w:rPr>
  </w:style>
  <w:style w:type="character" w:customStyle="1" w:styleId="14">
    <w:name w:val="Текст примечания Знак1"/>
    <w:basedOn w:val="a0"/>
    <w:uiPriority w:val="99"/>
    <w:semiHidden/>
    <w:qFormat/>
    <w:rsid w:val="00E27347"/>
    <w:rPr>
      <w:lang w:eastAsia="zh-CN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ascii="Arial" w:hAnsi="Arial" w:cs="Times New Roman"/>
      <w:lang w:val="en-US"/>
    </w:rPr>
  </w:style>
  <w:style w:type="character" w:customStyle="1" w:styleId="ListLabel11">
    <w:name w:val="ListLabel 11"/>
    <w:qFormat/>
    <w:rPr>
      <w:rFonts w:ascii="Arial" w:hAnsi="Arial"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ascii="Arial" w:hAnsi="Arial" w:cs="Arial"/>
      <w:b/>
      <w:i w:val="0"/>
      <w:sz w:val="24"/>
      <w:szCs w:val="24"/>
    </w:rPr>
  </w:style>
  <w:style w:type="character" w:customStyle="1" w:styleId="ListLabel20">
    <w:name w:val="ListLabel 20"/>
    <w:qFormat/>
    <w:rPr>
      <w:rFonts w:ascii="Arial" w:hAnsi="Arial" w:cs="Arial"/>
      <w:b/>
      <w:i w:val="0"/>
    </w:rPr>
  </w:style>
  <w:style w:type="character" w:customStyle="1" w:styleId="ListLabel21">
    <w:name w:val="ListLabel 21"/>
    <w:qFormat/>
    <w:rPr>
      <w:rFonts w:cs="Arial"/>
      <w:b/>
      <w:i/>
    </w:rPr>
  </w:style>
  <w:style w:type="character" w:customStyle="1" w:styleId="ListLabel22">
    <w:name w:val="ListLabel 22"/>
    <w:qFormat/>
    <w:rPr>
      <w:rFonts w:cs="Arial"/>
      <w:b/>
      <w:i/>
    </w:rPr>
  </w:style>
  <w:style w:type="character" w:customStyle="1" w:styleId="ListLabel23">
    <w:name w:val="ListLabel 23"/>
    <w:qFormat/>
    <w:rPr>
      <w:rFonts w:cs="Arial"/>
      <w:b/>
      <w:i/>
    </w:rPr>
  </w:style>
  <w:style w:type="character" w:customStyle="1" w:styleId="ListLabel24">
    <w:name w:val="ListLabel 24"/>
    <w:qFormat/>
    <w:rPr>
      <w:rFonts w:cs="Arial"/>
      <w:b/>
      <w:i/>
    </w:rPr>
  </w:style>
  <w:style w:type="character" w:customStyle="1" w:styleId="ListLabel25">
    <w:name w:val="ListLabel 25"/>
    <w:qFormat/>
    <w:rPr>
      <w:rFonts w:cs="Arial"/>
      <w:b/>
      <w:i/>
    </w:rPr>
  </w:style>
  <w:style w:type="character" w:customStyle="1" w:styleId="ListLabel26">
    <w:name w:val="ListLabel 26"/>
    <w:qFormat/>
    <w:rPr>
      <w:rFonts w:cs="Arial"/>
      <w:b/>
      <w:i/>
    </w:rPr>
  </w:style>
  <w:style w:type="character" w:customStyle="1" w:styleId="ListLabel27">
    <w:name w:val="ListLabel 27"/>
    <w:qFormat/>
    <w:rPr>
      <w:rFonts w:cs="Arial"/>
      <w:b/>
      <w:i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ascii="Arial" w:hAnsi="Arial" w:cs="Arial"/>
    </w:rPr>
  </w:style>
  <w:style w:type="character" w:customStyle="1" w:styleId="ListLabel46">
    <w:name w:val="ListLabel 46"/>
    <w:qFormat/>
    <w:rPr>
      <w:rFonts w:ascii="Arial" w:hAnsi="Arial" w:cs="Arial"/>
      <w:kern w:val="2"/>
      <w:lang w:eastAsia="en-US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e">
    <w:name w:val="Body Text"/>
    <w:basedOn w:val="a"/>
    <w:rsid w:val="00D0454F"/>
    <w:pPr>
      <w:spacing w:after="120"/>
    </w:pPr>
  </w:style>
  <w:style w:type="paragraph" w:styleId="af">
    <w:name w:val="List"/>
    <w:basedOn w:val="ae"/>
    <w:rsid w:val="00D0454F"/>
    <w:rPr>
      <w:rFonts w:cs="Lohit Devanagari"/>
    </w:rPr>
  </w:style>
  <w:style w:type="paragraph" w:styleId="af0">
    <w:name w:val="caption"/>
    <w:basedOn w:val="a"/>
    <w:qFormat/>
    <w:rsid w:val="00D0454F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15">
    <w:name w:val="Заголовок1"/>
    <w:basedOn w:val="a"/>
    <w:qFormat/>
    <w:rsid w:val="00D0454F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customStyle="1" w:styleId="16">
    <w:name w:val="Указатель1"/>
    <w:basedOn w:val="a"/>
    <w:qFormat/>
    <w:rsid w:val="00D0454F"/>
    <w:pPr>
      <w:suppressLineNumbers/>
    </w:pPr>
    <w:rPr>
      <w:rFonts w:cs="Lohit Devanagari"/>
    </w:rPr>
  </w:style>
  <w:style w:type="paragraph" w:customStyle="1" w:styleId="17">
    <w:name w:val="Маркированный список1"/>
    <w:basedOn w:val="ae"/>
    <w:qFormat/>
    <w:rsid w:val="00D0454F"/>
    <w:pPr>
      <w:keepLines/>
      <w:spacing w:after="0"/>
      <w:ind w:left="142"/>
      <w:jc w:val="center"/>
    </w:pPr>
    <w:rPr>
      <w:rFonts w:ascii="Arial" w:hAnsi="Arial" w:cs="Arial"/>
      <w:b/>
      <w:sz w:val="28"/>
      <w:szCs w:val="28"/>
    </w:rPr>
  </w:style>
  <w:style w:type="paragraph" w:customStyle="1" w:styleId="-11">
    <w:name w:val="Цветной список - Акцент 11"/>
    <w:basedOn w:val="a"/>
    <w:qFormat/>
    <w:rsid w:val="00D0454F"/>
    <w:pPr>
      <w:ind w:left="720" w:hanging="360"/>
      <w:contextualSpacing/>
    </w:pPr>
  </w:style>
  <w:style w:type="paragraph" w:styleId="af1">
    <w:name w:val="Balloon Text"/>
    <w:basedOn w:val="a"/>
    <w:qFormat/>
    <w:rsid w:val="00D0454F"/>
    <w:rPr>
      <w:rFonts w:ascii="Tahoma" w:hAnsi="Tahoma" w:cs="Tahoma"/>
      <w:sz w:val="16"/>
      <w:szCs w:val="16"/>
    </w:rPr>
  </w:style>
  <w:style w:type="paragraph" w:customStyle="1" w:styleId="18">
    <w:name w:val="Текст примечания1"/>
    <w:basedOn w:val="a"/>
    <w:qFormat/>
    <w:rsid w:val="00D0454F"/>
  </w:style>
  <w:style w:type="paragraph" w:styleId="af2">
    <w:name w:val="annotation subject"/>
    <w:basedOn w:val="18"/>
    <w:qFormat/>
    <w:rsid w:val="00D0454F"/>
    <w:rPr>
      <w:b/>
      <w:bCs/>
    </w:rPr>
  </w:style>
  <w:style w:type="paragraph" w:customStyle="1" w:styleId="-110">
    <w:name w:val="Цветная сетка - Акцент 11"/>
    <w:basedOn w:val="a"/>
    <w:qFormat/>
    <w:rsid w:val="00D0454F"/>
    <w:rPr>
      <w:i/>
      <w:iCs/>
      <w:color w:val="000000"/>
    </w:rPr>
  </w:style>
  <w:style w:type="paragraph" w:customStyle="1" w:styleId="-111">
    <w:name w:val="Цветная заливка - Акцент 11"/>
    <w:qFormat/>
    <w:rsid w:val="00D0454F"/>
    <w:pPr>
      <w:suppressAutoHyphens/>
    </w:pPr>
    <w:rPr>
      <w:lang w:eastAsia="zh-CN"/>
    </w:rPr>
  </w:style>
  <w:style w:type="paragraph" w:styleId="af3">
    <w:name w:val="footnote text"/>
    <w:basedOn w:val="a"/>
    <w:rsid w:val="00D0454F"/>
  </w:style>
  <w:style w:type="paragraph" w:styleId="af4">
    <w:name w:val="Normal (Web)"/>
    <w:basedOn w:val="a"/>
    <w:uiPriority w:val="99"/>
    <w:qFormat/>
    <w:rsid w:val="00D0454F"/>
    <w:pPr>
      <w:spacing w:before="280" w:after="280"/>
    </w:pPr>
    <w:rPr>
      <w:sz w:val="24"/>
      <w:szCs w:val="24"/>
    </w:rPr>
  </w:style>
  <w:style w:type="paragraph" w:customStyle="1" w:styleId="310">
    <w:name w:val="Основной текст с отступом 31"/>
    <w:basedOn w:val="a"/>
    <w:qFormat/>
    <w:rsid w:val="00D0454F"/>
    <w:pPr>
      <w:spacing w:before="100" w:after="120"/>
      <w:ind w:left="283"/>
    </w:pPr>
    <w:rPr>
      <w:sz w:val="16"/>
      <w:szCs w:val="16"/>
    </w:rPr>
  </w:style>
  <w:style w:type="paragraph" w:customStyle="1" w:styleId="-12">
    <w:name w:val="Цветной список - Акцент 12"/>
    <w:basedOn w:val="a"/>
    <w:qFormat/>
    <w:rsid w:val="00D0454F"/>
    <w:pPr>
      <w:ind w:left="720" w:hanging="360"/>
      <w:contextualSpacing/>
    </w:pPr>
  </w:style>
  <w:style w:type="paragraph" w:customStyle="1" w:styleId="-120">
    <w:name w:val="Цветная заливка - Акцент 12"/>
    <w:qFormat/>
    <w:rsid w:val="00D0454F"/>
    <w:pPr>
      <w:suppressAutoHyphens/>
    </w:pPr>
    <w:rPr>
      <w:lang w:eastAsia="zh-CN"/>
    </w:rPr>
  </w:style>
  <w:style w:type="paragraph" w:customStyle="1" w:styleId="af5">
    <w:name w:val="Содержимое таблицы"/>
    <w:basedOn w:val="a"/>
    <w:qFormat/>
    <w:rsid w:val="00D0454F"/>
    <w:pPr>
      <w:suppressLineNumbers/>
    </w:pPr>
  </w:style>
  <w:style w:type="paragraph" w:customStyle="1" w:styleId="af6">
    <w:name w:val="Заголовок таблицы"/>
    <w:basedOn w:val="af5"/>
    <w:qFormat/>
    <w:rsid w:val="00D0454F"/>
    <w:pPr>
      <w:jc w:val="center"/>
    </w:pPr>
    <w:rPr>
      <w:b/>
      <w:bCs/>
    </w:rPr>
  </w:style>
  <w:style w:type="paragraph" w:customStyle="1" w:styleId="19">
    <w:name w:val="Абзац списка1"/>
    <w:basedOn w:val="a"/>
    <w:qFormat/>
    <w:rsid w:val="00D0454F"/>
    <w:pPr>
      <w:ind w:left="720"/>
      <w:contextualSpacing/>
    </w:pPr>
  </w:style>
  <w:style w:type="paragraph" w:styleId="af7">
    <w:name w:val="List Paragraph"/>
    <w:basedOn w:val="a"/>
    <w:uiPriority w:val="34"/>
    <w:qFormat/>
    <w:rsid w:val="00720D6B"/>
    <w:pPr>
      <w:ind w:left="720"/>
      <w:contextualSpacing/>
    </w:pPr>
  </w:style>
  <w:style w:type="paragraph" w:styleId="af8">
    <w:name w:val="TOC Heading"/>
    <w:basedOn w:val="1"/>
    <w:uiPriority w:val="39"/>
    <w:semiHidden/>
    <w:unhideWhenUsed/>
    <w:qFormat/>
    <w:rsid w:val="00A70C9D"/>
    <w:pPr>
      <w:suppressAutoHyphens w:val="0"/>
      <w:spacing w:line="276" w:lineRule="auto"/>
    </w:pPr>
    <w:rPr>
      <w:lang w:eastAsia="en-US"/>
    </w:rPr>
  </w:style>
  <w:style w:type="paragraph" w:styleId="22">
    <w:name w:val="toc 2"/>
    <w:basedOn w:val="a"/>
    <w:autoRedefine/>
    <w:uiPriority w:val="39"/>
    <w:unhideWhenUsed/>
    <w:rsid w:val="007F266A"/>
    <w:pPr>
      <w:tabs>
        <w:tab w:val="left" w:pos="709"/>
        <w:tab w:val="right" w:leader="dot" w:pos="14560"/>
      </w:tabs>
      <w:spacing w:after="100"/>
      <w:jc w:val="both"/>
    </w:pPr>
  </w:style>
  <w:style w:type="paragraph" w:styleId="1a">
    <w:name w:val="toc 1"/>
    <w:basedOn w:val="a"/>
    <w:autoRedefine/>
    <w:uiPriority w:val="39"/>
    <w:unhideWhenUsed/>
    <w:rsid w:val="00740774"/>
    <w:pPr>
      <w:tabs>
        <w:tab w:val="left" w:pos="709"/>
        <w:tab w:val="right" w:leader="dot" w:pos="14560"/>
      </w:tabs>
      <w:spacing w:after="100"/>
      <w:jc w:val="both"/>
    </w:pPr>
  </w:style>
  <w:style w:type="paragraph" w:styleId="af9">
    <w:name w:val="header"/>
    <w:basedOn w:val="a"/>
    <w:uiPriority w:val="99"/>
    <w:unhideWhenUsed/>
    <w:rsid w:val="00C504CD"/>
    <w:pPr>
      <w:tabs>
        <w:tab w:val="center" w:pos="4677"/>
        <w:tab w:val="right" w:pos="9355"/>
      </w:tabs>
    </w:pPr>
  </w:style>
  <w:style w:type="paragraph" w:styleId="afa">
    <w:name w:val="footer"/>
    <w:basedOn w:val="a"/>
    <w:uiPriority w:val="99"/>
    <w:unhideWhenUsed/>
    <w:rsid w:val="00C504CD"/>
    <w:pPr>
      <w:tabs>
        <w:tab w:val="center" w:pos="4677"/>
        <w:tab w:val="right" w:pos="9355"/>
      </w:tabs>
    </w:pPr>
  </w:style>
  <w:style w:type="paragraph" w:styleId="afb">
    <w:name w:val="annotation text"/>
    <w:basedOn w:val="a"/>
    <w:uiPriority w:val="99"/>
    <w:semiHidden/>
    <w:unhideWhenUsed/>
    <w:qFormat/>
    <w:rsid w:val="00E27347"/>
  </w:style>
  <w:style w:type="paragraph" w:customStyle="1" w:styleId="FrameContents">
    <w:name w:val="Frame Contents"/>
    <w:basedOn w:val="a"/>
    <w:qFormat/>
  </w:style>
  <w:style w:type="table" w:styleId="afc">
    <w:name w:val="Table Grid"/>
    <w:basedOn w:val="a1"/>
    <w:uiPriority w:val="59"/>
    <w:rsid w:val="00057A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unhideWhenUsed/>
    <w:rsid w:val="00F452CA"/>
    <w:rPr>
      <w:color w:val="0000FF" w:themeColor="hyperlink"/>
      <w:u w:val="single"/>
    </w:rPr>
  </w:style>
  <w:style w:type="character" w:customStyle="1" w:styleId="32">
    <w:name w:val="Неразрешенное упоминание3"/>
    <w:basedOn w:val="a0"/>
    <w:uiPriority w:val="99"/>
    <w:semiHidden/>
    <w:unhideWhenUsed/>
    <w:rsid w:val="00F452CA"/>
    <w:rPr>
      <w:color w:val="605E5C"/>
      <w:shd w:val="clear" w:color="auto" w:fill="E1DFDD"/>
    </w:rPr>
  </w:style>
  <w:style w:type="character" w:styleId="afe">
    <w:name w:val="Emphasis"/>
    <w:basedOn w:val="a0"/>
    <w:uiPriority w:val="20"/>
    <w:qFormat/>
    <w:rsid w:val="008F0EB9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77475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paragraph" w:styleId="33">
    <w:name w:val="toc 3"/>
    <w:basedOn w:val="a"/>
    <w:next w:val="a"/>
    <w:autoRedefine/>
    <w:uiPriority w:val="39"/>
    <w:unhideWhenUsed/>
    <w:rsid w:val="00774751"/>
    <w:pPr>
      <w:tabs>
        <w:tab w:val="left" w:pos="709"/>
        <w:tab w:val="right" w:leader="dot" w:pos="14560"/>
      </w:tabs>
      <w:spacing w:after="100"/>
    </w:pPr>
  </w:style>
  <w:style w:type="paragraph" w:customStyle="1" w:styleId="xmsonormal">
    <w:name w:val="x_msonormal"/>
    <w:basedOn w:val="a"/>
    <w:rsid w:val="00D7124E"/>
    <w:pPr>
      <w:suppressAutoHyphens w:val="0"/>
    </w:pPr>
    <w:rPr>
      <w:rFonts w:ascii="Calibri" w:eastAsiaTheme="minorHAnsi" w:hAnsi="Calibri" w:cs="Calibri"/>
      <w:sz w:val="22"/>
      <w:szCs w:val="22"/>
      <w:lang w:eastAsia="ru-RU"/>
    </w:rPr>
  </w:style>
  <w:style w:type="paragraph" w:customStyle="1" w:styleId="xxmsonormal">
    <w:name w:val="x_xmsonormal"/>
    <w:basedOn w:val="a"/>
    <w:rsid w:val="00D7124E"/>
    <w:pPr>
      <w:suppressAutoHyphens w:val="0"/>
    </w:pPr>
    <w:rPr>
      <w:rFonts w:eastAsiaTheme="minorHAnsi"/>
      <w:sz w:val="24"/>
      <w:szCs w:val="24"/>
      <w:lang w:eastAsia="ru-RU"/>
    </w:rPr>
  </w:style>
  <w:style w:type="paragraph" w:styleId="aff">
    <w:name w:val="Revision"/>
    <w:hidden/>
    <w:uiPriority w:val="99"/>
    <w:semiHidden/>
    <w:rsid w:val="00944A47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tionalclearingcentre.ru/catalog/0208010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533C89-2B26-4A6F-8CE8-3026AAF0F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11</Pages>
  <Words>4241</Words>
  <Characters>24176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Регламенту оказания услуг на финансовых рынках (Тарифы на услуги Брокера)</vt:lpstr>
    </vt:vector>
  </TitlesOfParts>
  <Company/>
  <LinksUpToDate>false</LinksUpToDate>
  <CharactersWithSpaces>28361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Регламенту оказания услуг на финансовых рынках (Тарифы на услуги Брокера)</dc:title>
  <dc:subject/>
  <dc:creator>Худякова Галина Сергеевна</dc:creator>
  <dc:description/>
  <cp:lastModifiedBy>Исаенков Александр Юрьевич (ffin.ru)</cp:lastModifiedBy>
  <cp:revision>38</cp:revision>
  <cp:lastPrinted>2017-09-22T08:28:00Z</cp:lastPrinted>
  <dcterms:created xsi:type="dcterms:W3CDTF">2022-04-11T06:29:00Z</dcterms:created>
  <dcterms:modified xsi:type="dcterms:W3CDTF">2022-09-16T13:56:00Z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SIP_Label_defa4170-0d19-0005-0001-bc88714345d2_Enabled">
    <vt:lpwstr>true</vt:lpwstr>
  </property>
  <property fmtid="{D5CDD505-2E9C-101B-9397-08002B2CF9AE}" pid="9" name="MSIP_Label_defa4170-0d19-0005-0001-bc88714345d2_SetDate">
    <vt:lpwstr>2022-07-27T14:17:17Z</vt:lpwstr>
  </property>
  <property fmtid="{D5CDD505-2E9C-101B-9397-08002B2CF9AE}" pid="10" name="MSIP_Label_defa4170-0d19-0005-0001-bc88714345d2_Method">
    <vt:lpwstr>Standard</vt:lpwstr>
  </property>
  <property fmtid="{D5CDD505-2E9C-101B-9397-08002B2CF9AE}" pid="11" name="MSIP_Label_defa4170-0d19-0005-0001-bc88714345d2_Name">
    <vt:lpwstr>defa4170-0d19-0005-0001-bc88714345d2</vt:lpwstr>
  </property>
  <property fmtid="{D5CDD505-2E9C-101B-9397-08002B2CF9AE}" pid="12" name="MSIP_Label_defa4170-0d19-0005-0001-bc88714345d2_SiteId">
    <vt:lpwstr>7470e6aa-7ba3-459b-b601-e987fc0a153a</vt:lpwstr>
  </property>
  <property fmtid="{D5CDD505-2E9C-101B-9397-08002B2CF9AE}" pid="13" name="MSIP_Label_defa4170-0d19-0005-0001-bc88714345d2_ActionId">
    <vt:lpwstr>1e574f0b-f32b-43e7-8aff-062fa5719fd3</vt:lpwstr>
  </property>
  <property fmtid="{D5CDD505-2E9C-101B-9397-08002B2CF9AE}" pid="14" name="MSIP_Label_defa4170-0d19-0005-0001-bc88714345d2_ContentBits">
    <vt:lpwstr>0</vt:lpwstr>
  </property>
</Properties>
</file>